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C346826"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sidR="00065E48" w:rsidRPr="00065E48">
        <w:rPr>
          <w:rFonts w:ascii="Arial" w:hAnsi="Arial" w:cs="Arial"/>
          <w:b/>
          <w:bCs/>
          <w:sz w:val="28"/>
        </w:rPr>
        <w:t>R1-2002453</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D13BF4E"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065E48" w:rsidRPr="00065E48">
        <w:rPr>
          <w:sz w:val="24"/>
          <w:lang w:val="en-US"/>
        </w:rPr>
        <w:t>Summary on UE features for two-step RACH</w:t>
      </w:r>
    </w:p>
    <w:p w14:paraId="33948831" w14:textId="197FB3BA"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065E48">
        <w:rPr>
          <w:sz w:val="24"/>
          <w:lang w:val="en-US" w:eastAsia="ja-JP"/>
        </w:rPr>
        <w:t>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504BEEB3"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065E48">
        <w:rPr>
          <w:rFonts w:eastAsia="ＭＳ 明朝"/>
          <w:sz w:val="22"/>
          <w:szCs w:val="22"/>
          <w:lang w:val="en-US"/>
        </w:rPr>
        <w:t>1.1</w:t>
      </w:r>
      <w:r w:rsidR="00B04868">
        <w:rPr>
          <w:rFonts w:eastAsia="ＭＳ 明朝"/>
          <w:sz w:val="22"/>
          <w:szCs w:val="22"/>
          <w:lang w:val="en-US"/>
        </w:rPr>
        <w:t xml:space="preserve"> regarding UE features for </w:t>
      </w:r>
      <w:r w:rsidR="00065E48">
        <w:rPr>
          <w:rFonts w:eastAsia="ＭＳ 明朝"/>
          <w:sz w:val="22"/>
          <w:szCs w:val="22"/>
          <w:lang w:val="en-US"/>
        </w:rPr>
        <w:t>two-step RACH</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19786827"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w:t>
      </w:r>
      <w:r w:rsidR="00065E48">
        <w:rPr>
          <w:rFonts w:eastAsia="ＭＳ 明朝"/>
          <w:sz w:val="22"/>
          <w:szCs w:val="22"/>
          <w:lang w:val="en-US"/>
        </w:rPr>
        <w:t>owing feature groups for two step RACH</w:t>
      </w:r>
      <w:r>
        <w:rPr>
          <w:rFonts w:eastAsia="ＭＳ 明朝"/>
          <w:sz w:val="22"/>
          <w:szCs w:val="22"/>
          <w:lang w:val="en-US"/>
        </w:rPr>
        <w:t>.</w:t>
      </w:r>
    </w:p>
    <w:p w14:paraId="44901BAF" w14:textId="7D6AA52E" w:rsidR="00B04868" w:rsidRPr="005F10CE" w:rsidRDefault="005F10CE" w:rsidP="00135B5A">
      <w:pPr>
        <w:pStyle w:val="aff"/>
        <w:numPr>
          <w:ilvl w:val="0"/>
          <w:numId w:val="9"/>
        </w:numPr>
        <w:spacing w:afterLines="50" w:after="120"/>
        <w:ind w:leftChars="0"/>
        <w:jc w:val="both"/>
        <w:rPr>
          <w:rFonts w:eastAsia="ＭＳ 明朝"/>
          <w:sz w:val="22"/>
          <w:szCs w:val="22"/>
          <w:lang w:val="en-US"/>
        </w:rPr>
      </w:pPr>
      <w:r w:rsidRPr="005F10CE">
        <w:rPr>
          <w:rFonts w:eastAsia="ＭＳ 明朝"/>
          <w:sz w:val="22"/>
          <w:szCs w:val="22"/>
          <w:lang w:val="en-US"/>
        </w:rPr>
        <w:t>9-1</w:t>
      </w:r>
      <w:r>
        <w:rPr>
          <w:rFonts w:eastAsia="ＭＳ 明朝"/>
          <w:sz w:val="22"/>
          <w:szCs w:val="22"/>
          <w:lang w:val="en-US"/>
        </w:rPr>
        <w:tab/>
      </w:r>
      <w:r w:rsidRPr="00B04868">
        <w:rPr>
          <w:rFonts w:eastAsia="ＭＳ 明朝"/>
          <w:sz w:val="22"/>
          <w:szCs w:val="22"/>
          <w:lang w:val="en-US"/>
        </w:rPr>
        <w:tab/>
      </w:r>
      <w:r w:rsidRPr="005F10CE">
        <w:rPr>
          <w:rFonts w:eastAsia="ＭＳ 明朝"/>
          <w:sz w:val="22"/>
          <w:szCs w:val="22"/>
          <w:lang w:val="en-US"/>
        </w:rPr>
        <w:t>Basic channel structure and procedure of 2-step RACH</w:t>
      </w:r>
    </w:p>
    <w:p w14:paraId="2F5BD487" w14:textId="2C742715" w:rsidR="005F10CE" w:rsidRPr="005F10CE" w:rsidRDefault="005F10CE" w:rsidP="00135B5A">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9-2</w:t>
      </w:r>
      <w:r>
        <w:rPr>
          <w:rFonts w:eastAsia="ＭＳ 明朝"/>
          <w:sz w:val="22"/>
          <w:szCs w:val="22"/>
          <w:lang w:val="en-US"/>
        </w:rPr>
        <w:tab/>
      </w:r>
      <w:r>
        <w:rPr>
          <w:rFonts w:eastAsia="ＭＳ 明朝"/>
          <w:sz w:val="22"/>
          <w:szCs w:val="22"/>
          <w:lang w:val="en-US"/>
        </w:rPr>
        <w:tab/>
      </w:r>
      <w:r w:rsidRPr="005F10CE">
        <w:rPr>
          <w:rFonts w:eastAsia="ＭＳ 明朝"/>
          <w:sz w:val="22"/>
          <w:szCs w:val="22"/>
          <w:lang w:val="en-US"/>
        </w:rPr>
        <w:t xml:space="preserve">Supported 2 symbols DMRS for </w:t>
      </w:r>
      <w:proofErr w:type="spellStart"/>
      <w:r w:rsidRPr="005F10CE">
        <w:rPr>
          <w:rFonts w:eastAsia="ＭＳ 明朝"/>
          <w:sz w:val="22"/>
          <w:szCs w:val="22"/>
          <w:lang w:val="en-US"/>
        </w:rPr>
        <w:t>msgA</w:t>
      </w:r>
      <w:proofErr w:type="spellEnd"/>
      <w:r w:rsidRPr="005F10CE">
        <w:rPr>
          <w:rFonts w:eastAsia="ＭＳ 明朝"/>
          <w:sz w:val="22"/>
          <w:szCs w:val="22"/>
          <w:lang w:val="en-US"/>
        </w:rPr>
        <w:t xml:space="preserve"> PUSCH</w:t>
      </w:r>
    </w:p>
    <w:p w14:paraId="02EB1F38" w14:textId="7920A719" w:rsidR="005F10CE" w:rsidRPr="005F10CE" w:rsidRDefault="005F10CE" w:rsidP="00135B5A">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9-3</w:t>
      </w:r>
      <w:r>
        <w:rPr>
          <w:rFonts w:eastAsia="ＭＳ 明朝"/>
          <w:sz w:val="22"/>
          <w:szCs w:val="22"/>
          <w:lang w:val="en-US"/>
        </w:rPr>
        <w:tab/>
      </w:r>
      <w:r>
        <w:rPr>
          <w:rFonts w:eastAsia="ＭＳ 明朝"/>
          <w:sz w:val="22"/>
          <w:szCs w:val="22"/>
          <w:lang w:val="en-US"/>
        </w:rPr>
        <w:tab/>
      </w:r>
      <w:r w:rsidR="005E059F" w:rsidRPr="005E059F">
        <w:rPr>
          <w:rFonts w:eastAsia="ＭＳ 明朝"/>
          <w:sz w:val="22"/>
          <w:szCs w:val="22"/>
          <w:lang w:val="en-US"/>
        </w:rPr>
        <w:t xml:space="preserve">Parallel </w:t>
      </w:r>
      <w:proofErr w:type="spellStart"/>
      <w:r w:rsidR="005E059F" w:rsidRPr="005E059F">
        <w:rPr>
          <w:rFonts w:eastAsia="ＭＳ 明朝"/>
          <w:sz w:val="22"/>
          <w:szCs w:val="22"/>
          <w:lang w:val="en-US"/>
        </w:rPr>
        <w:t>MsgA</w:t>
      </w:r>
      <w:proofErr w:type="spellEnd"/>
      <w:r w:rsidR="005E059F" w:rsidRPr="005E059F">
        <w:rPr>
          <w:rFonts w:eastAsia="ＭＳ 明朝"/>
          <w:sz w:val="22"/>
          <w:szCs w:val="22"/>
          <w:lang w:val="en-US"/>
        </w:rPr>
        <w:t xml:space="preserve"> and SRS/PUCCH/PUSCH transmissions across CCs in inter-band CA</w:t>
      </w:r>
    </w:p>
    <w:p w14:paraId="519F287E" w14:textId="0919379C" w:rsidR="00B04868" w:rsidRPr="005F10CE" w:rsidRDefault="005F10CE" w:rsidP="00956F10">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9-4</w:t>
      </w:r>
      <w:r>
        <w:rPr>
          <w:rFonts w:eastAsia="ＭＳ 明朝"/>
          <w:sz w:val="22"/>
          <w:szCs w:val="22"/>
          <w:lang w:val="en-US"/>
        </w:rPr>
        <w:tab/>
      </w:r>
      <w:r>
        <w:rPr>
          <w:rFonts w:eastAsia="ＭＳ 明朝"/>
          <w:sz w:val="22"/>
          <w:szCs w:val="22"/>
          <w:lang w:val="en-US"/>
        </w:rPr>
        <w:tab/>
      </w:r>
      <w:proofErr w:type="spellStart"/>
      <w:r w:rsidRPr="005F10CE">
        <w:rPr>
          <w:rFonts w:eastAsia="ＭＳ 明朝"/>
          <w:sz w:val="22"/>
          <w:szCs w:val="22"/>
          <w:lang w:val="en-US"/>
        </w:rPr>
        <w:t>MsgA</w:t>
      </w:r>
      <w:proofErr w:type="spellEnd"/>
      <w:r w:rsidRPr="005F10CE">
        <w:rPr>
          <w:rFonts w:eastAsia="ＭＳ 明朝"/>
          <w:sz w:val="22"/>
          <w:szCs w:val="22"/>
          <w:lang w:val="en-US"/>
        </w:rPr>
        <w:t xml:space="preserve"> operation in a band combination including SUL</w:t>
      </w:r>
    </w:p>
    <w:p w14:paraId="6489D6F5" w14:textId="77777777" w:rsidR="00EF0370" w:rsidRDefault="00EF0370" w:rsidP="00EF0370">
      <w:pPr>
        <w:spacing w:afterLines="50" w:after="120"/>
        <w:jc w:val="both"/>
        <w:rPr>
          <w:rFonts w:eastAsia="ＭＳ 明朝"/>
          <w:sz w:val="22"/>
          <w:szCs w:val="22"/>
          <w:lang w:val="en-US"/>
        </w:rPr>
      </w:pPr>
    </w:p>
    <w:p w14:paraId="1708530B" w14:textId="54E859EF" w:rsidR="00EF0370" w:rsidRDefault="00EF0370" w:rsidP="00EF037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2-6, f</w:t>
      </w:r>
      <w:r>
        <w:rPr>
          <w:sz w:val="22"/>
          <w:lang w:val="en-US"/>
        </w:rPr>
        <w:t>ollowing is the suggested list of issues to be discussed and priority order considering RAN2 impact especially for capability signaling design.</w:t>
      </w:r>
    </w:p>
    <w:p w14:paraId="35667EE6" w14:textId="77777777" w:rsidR="00EF0370" w:rsidRPr="00E15D6E" w:rsidRDefault="00EF0370" w:rsidP="00EF0370">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381F1658" w14:textId="77777777" w:rsidR="00EF0370" w:rsidRPr="00C24CFE" w:rsidRDefault="00EF0370" w:rsidP="00EF0370">
      <w:pPr>
        <w:spacing w:afterLines="50" w:after="120"/>
        <w:jc w:val="both"/>
        <w:rPr>
          <w:b/>
          <w:sz w:val="22"/>
          <w:lang w:val="en-US"/>
        </w:rPr>
      </w:pPr>
      <w:r>
        <w:rPr>
          <w:rFonts w:hint="eastAsia"/>
          <w:b/>
          <w:sz w:val="22"/>
          <w:lang w:val="en-US"/>
        </w:rPr>
        <w:t>1</w:t>
      </w:r>
      <w:r w:rsidRPr="00C24CFE">
        <w:rPr>
          <w:b/>
          <w:sz w:val="22"/>
          <w:vertAlign w:val="superscript"/>
          <w:lang w:val="en-US"/>
        </w:rPr>
        <w:t>st</w:t>
      </w:r>
      <w:r>
        <w:rPr>
          <w:b/>
          <w:sz w:val="22"/>
          <w:lang w:val="en-US"/>
        </w:rPr>
        <w:t xml:space="preserve"> priority issues (such as a certain FG is necessary or not):</w:t>
      </w:r>
    </w:p>
    <w:p w14:paraId="7AAB7959" w14:textId="7251C271" w:rsidR="004621F6" w:rsidRDefault="004621F6" w:rsidP="00EF0370">
      <w:pPr>
        <w:pStyle w:val="aff"/>
        <w:numPr>
          <w:ilvl w:val="0"/>
          <w:numId w:val="39"/>
        </w:numPr>
        <w:spacing w:afterLines="50" w:after="120"/>
        <w:ind w:leftChars="0"/>
        <w:jc w:val="both"/>
        <w:rPr>
          <w:b/>
          <w:sz w:val="22"/>
          <w:lang w:val="en-US"/>
        </w:rPr>
      </w:pPr>
      <w:r>
        <w:rPr>
          <w:rFonts w:hint="eastAsia"/>
          <w:b/>
          <w:sz w:val="22"/>
          <w:lang w:val="en-US"/>
        </w:rPr>
        <w:t>9-1</w:t>
      </w:r>
    </w:p>
    <w:p w14:paraId="459D6A61" w14:textId="3815CCAC" w:rsidR="004621F6" w:rsidRDefault="004621F6" w:rsidP="004621F6">
      <w:pPr>
        <w:pStyle w:val="aff"/>
        <w:numPr>
          <w:ilvl w:val="1"/>
          <w:numId w:val="39"/>
        </w:numPr>
        <w:spacing w:afterLines="50" w:after="120"/>
        <w:ind w:leftChars="0"/>
        <w:jc w:val="both"/>
        <w:rPr>
          <w:b/>
          <w:sz w:val="22"/>
          <w:lang w:val="en-US"/>
        </w:rPr>
      </w:pPr>
      <w:r>
        <w:rPr>
          <w:rFonts w:hint="eastAsia"/>
          <w:b/>
          <w:sz w:val="22"/>
          <w:lang w:val="en-US"/>
        </w:rPr>
        <w:t xml:space="preserve">Whether </w:t>
      </w:r>
      <w:r>
        <w:rPr>
          <w:b/>
          <w:sz w:val="22"/>
          <w:lang w:val="en-US"/>
        </w:rPr>
        <w:t xml:space="preserve">to define </w:t>
      </w:r>
      <w:r>
        <w:rPr>
          <w:rFonts w:hint="eastAsia"/>
          <w:b/>
          <w:sz w:val="22"/>
          <w:lang w:val="en-US"/>
        </w:rPr>
        <w:t xml:space="preserve">basic </w:t>
      </w:r>
      <w:r w:rsidR="00DC2DF4">
        <w:rPr>
          <w:b/>
          <w:sz w:val="22"/>
          <w:lang w:val="en-US"/>
        </w:rPr>
        <w:t xml:space="preserve">UE </w:t>
      </w:r>
      <w:r>
        <w:rPr>
          <w:rFonts w:hint="eastAsia"/>
          <w:b/>
          <w:sz w:val="22"/>
          <w:lang w:val="en-US"/>
        </w:rPr>
        <w:t>feature</w:t>
      </w:r>
      <w:r w:rsidR="00DC2DF4">
        <w:rPr>
          <w:b/>
          <w:sz w:val="22"/>
          <w:lang w:val="en-US"/>
        </w:rPr>
        <w:t>s</w:t>
      </w:r>
      <w:r>
        <w:rPr>
          <w:rFonts w:hint="eastAsia"/>
          <w:b/>
          <w:sz w:val="22"/>
          <w:lang w:val="en-US"/>
        </w:rPr>
        <w:t xml:space="preserve"> </w:t>
      </w:r>
      <w:r>
        <w:rPr>
          <w:b/>
          <w:sz w:val="22"/>
          <w:lang w:val="en-US"/>
        </w:rPr>
        <w:t>as one FG, i.e., only 9-1, or as multiple FGs, e.g., 9-1a, 9-1b and 9-1c.</w:t>
      </w:r>
    </w:p>
    <w:p w14:paraId="07B846E2" w14:textId="26B21DD9" w:rsidR="00EF0370" w:rsidRPr="00EF0370" w:rsidRDefault="00EF53A1" w:rsidP="00EF0370">
      <w:pPr>
        <w:pStyle w:val="aff"/>
        <w:numPr>
          <w:ilvl w:val="0"/>
          <w:numId w:val="39"/>
        </w:numPr>
        <w:spacing w:afterLines="50" w:after="120"/>
        <w:ind w:leftChars="0"/>
        <w:jc w:val="both"/>
        <w:rPr>
          <w:b/>
          <w:sz w:val="22"/>
          <w:lang w:val="en-US"/>
        </w:rPr>
      </w:pPr>
      <w:r>
        <w:rPr>
          <w:b/>
          <w:sz w:val="22"/>
          <w:lang w:val="en-US"/>
        </w:rPr>
        <w:t>New FG(s)</w:t>
      </w:r>
    </w:p>
    <w:p w14:paraId="4CFB3F80" w14:textId="77777777" w:rsidR="00EF0370" w:rsidRPr="003B6F4D" w:rsidRDefault="00EF0370" w:rsidP="00EF0370">
      <w:pPr>
        <w:pStyle w:val="aff"/>
        <w:numPr>
          <w:ilvl w:val="1"/>
          <w:numId w:val="39"/>
        </w:numPr>
        <w:spacing w:afterLines="50" w:after="120"/>
        <w:ind w:leftChars="0"/>
        <w:jc w:val="both"/>
        <w:rPr>
          <w:b/>
          <w:bCs/>
          <w:sz w:val="22"/>
          <w:lang w:val="en-US"/>
        </w:rPr>
      </w:pPr>
      <w:r>
        <w:rPr>
          <w:b/>
          <w:bCs/>
          <w:sz w:val="22"/>
          <w:lang w:val="en-US"/>
        </w:rPr>
        <w:t>Whether or not to add following new feature groups.</w:t>
      </w:r>
    </w:p>
    <w:p w14:paraId="5DBFFCB9" w14:textId="77777777" w:rsidR="00EF0370" w:rsidRDefault="00EF0370" w:rsidP="00EF0370">
      <w:pPr>
        <w:pStyle w:val="aff"/>
        <w:numPr>
          <w:ilvl w:val="2"/>
          <w:numId w:val="39"/>
        </w:numPr>
        <w:spacing w:afterLines="50" w:after="120"/>
        <w:ind w:leftChars="0"/>
        <w:jc w:val="both"/>
        <w:rPr>
          <w:b/>
          <w:bCs/>
          <w:sz w:val="22"/>
          <w:lang w:val="en-US"/>
        </w:rPr>
      </w:pPr>
      <w:r w:rsidRPr="0085749C">
        <w:rPr>
          <w:b/>
          <w:bCs/>
          <w:sz w:val="22"/>
          <w:lang w:val="en-US"/>
        </w:rPr>
        <w:t xml:space="preserve">60 kHz SCS for </w:t>
      </w:r>
      <w:proofErr w:type="spellStart"/>
      <w:r w:rsidRPr="0085749C">
        <w:rPr>
          <w:b/>
          <w:bCs/>
          <w:sz w:val="22"/>
          <w:lang w:val="en-US"/>
        </w:rPr>
        <w:t>msgA</w:t>
      </w:r>
      <w:proofErr w:type="spellEnd"/>
      <w:r w:rsidRPr="0085749C">
        <w:rPr>
          <w:b/>
          <w:bCs/>
          <w:sz w:val="22"/>
          <w:lang w:val="en-US"/>
        </w:rPr>
        <w:t xml:space="preserve"> PUSCH as an optional UE feature in FR1</w:t>
      </w:r>
    </w:p>
    <w:p w14:paraId="294F1C47" w14:textId="77777777" w:rsidR="00EF0370" w:rsidRDefault="00EF0370" w:rsidP="00EF0370">
      <w:pPr>
        <w:pStyle w:val="aff"/>
        <w:numPr>
          <w:ilvl w:val="2"/>
          <w:numId w:val="39"/>
        </w:numPr>
        <w:spacing w:afterLines="50" w:after="120"/>
        <w:ind w:leftChars="0"/>
        <w:jc w:val="both"/>
        <w:rPr>
          <w:b/>
          <w:bCs/>
          <w:sz w:val="22"/>
          <w:lang w:val="en-US"/>
        </w:rPr>
      </w:pPr>
      <w:r w:rsidRPr="0085749C">
        <w:rPr>
          <w:b/>
          <w:bCs/>
          <w:sz w:val="22"/>
          <w:lang w:val="en-US"/>
        </w:rPr>
        <w:t>PUSCH tran</w:t>
      </w:r>
      <w:r>
        <w:rPr>
          <w:b/>
          <w:bCs/>
          <w:sz w:val="22"/>
          <w:lang w:val="en-US"/>
        </w:rPr>
        <w:t>smission with frequency hopping</w:t>
      </w:r>
    </w:p>
    <w:p w14:paraId="5AFC85D1" w14:textId="77777777" w:rsidR="00EF0370" w:rsidRPr="0085749C" w:rsidRDefault="00EF0370" w:rsidP="00EF0370">
      <w:pPr>
        <w:pStyle w:val="aff"/>
        <w:numPr>
          <w:ilvl w:val="2"/>
          <w:numId w:val="39"/>
        </w:numPr>
        <w:spacing w:afterLines="50" w:after="120"/>
        <w:ind w:leftChars="0"/>
        <w:jc w:val="both"/>
        <w:rPr>
          <w:b/>
          <w:bCs/>
          <w:sz w:val="22"/>
          <w:lang w:val="en-US"/>
        </w:rPr>
      </w:pPr>
      <w:r w:rsidRPr="0085749C">
        <w:rPr>
          <w:b/>
          <w:bCs/>
          <w:sz w:val="22"/>
          <w:lang w:val="en-US"/>
        </w:rPr>
        <w:t xml:space="preserve">max number </w:t>
      </w:r>
      <w:proofErr w:type="spellStart"/>
      <w:r w:rsidRPr="0085749C">
        <w:rPr>
          <w:b/>
          <w:bCs/>
          <w:sz w:val="22"/>
          <w:lang w:val="en-US"/>
        </w:rPr>
        <w:t>msgB</w:t>
      </w:r>
      <w:proofErr w:type="spellEnd"/>
      <w:r w:rsidRPr="0085749C">
        <w:rPr>
          <w:b/>
          <w:bCs/>
          <w:sz w:val="22"/>
          <w:lang w:val="en-US"/>
        </w:rPr>
        <w:t xml:space="preserve"> t</w:t>
      </w:r>
      <w:r>
        <w:rPr>
          <w:b/>
          <w:bCs/>
          <w:sz w:val="22"/>
          <w:lang w:val="en-US"/>
        </w:rPr>
        <w:t>o be monitored/decoded per slot</w:t>
      </w:r>
    </w:p>
    <w:p w14:paraId="1CFD5AF3" w14:textId="77777777" w:rsidR="00EF0370" w:rsidRDefault="00EF0370" w:rsidP="00EF0370">
      <w:pPr>
        <w:spacing w:afterLines="50" w:after="120"/>
        <w:jc w:val="both"/>
        <w:rPr>
          <w:b/>
          <w:bCs/>
          <w:sz w:val="22"/>
          <w:lang w:val="en-US"/>
        </w:rPr>
      </w:pPr>
    </w:p>
    <w:p w14:paraId="763974A2" w14:textId="1B21A534" w:rsidR="00EF0370" w:rsidRPr="00C24CFE" w:rsidRDefault="00EF0370" w:rsidP="00EF0370">
      <w:pPr>
        <w:spacing w:afterLines="50" w:after="120"/>
        <w:jc w:val="both"/>
        <w:rPr>
          <w:b/>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 (such as components, type and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 that have capability signaling impacts):</w:t>
      </w:r>
      <w:r w:rsidRPr="00EF0370">
        <w:rPr>
          <w:b/>
          <w:sz w:val="22"/>
          <w:lang w:val="en-US"/>
        </w:rPr>
        <w:t xml:space="preserve"> </w:t>
      </w:r>
    </w:p>
    <w:p w14:paraId="153C746C" w14:textId="4AEB9793" w:rsidR="00EF0370" w:rsidRDefault="00EF0370" w:rsidP="00EF0370">
      <w:pPr>
        <w:pStyle w:val="aff"/>
        <w:numPr>
          <w:ilvl w:val="0"/>
          <w:numId w:val="39"/>
        </w:numPr>
        <w:spacing w:afterLines="50" w:after="120"/>
        <w:ind w:leftChars="0"/>
        <w:jc w:val="both"/>
        <w:rPr>
          <w:b/>
          <w:sz w:val="22"/>
          <w:lang w:val="en-US"/>
        </w:rPr>
      </w:pPr>
      <w:r>
        <w:rPr>
          <w:b/>
          <w:sz w:val="22"/>
          <w:lang w:val="en-US"/>
        </w:rPr>
        <w:t>9-1</w:t>
      </w:r>
    </w:p>
    <w:p w14:paraId="33523261" w14:textId="77777777" w:rsidR="00EF0370" w:rsidRDefault="00EF0370" w:rsidP="00EF0370">
      <w:pPr>
        <w:pStyle w:val="aff"/>
        <w:numPr>
          <w:ilvl w:val="1"/>
          <w:numId w:val="39"/>
        </w:numPr>
        <w:spacing w:afterLines="50" w:after="120"/>
        <w:ind w:leftChars="0"/>
        <w:jc w:val="both"/>
        <w:rPr>
          <w:b/>
          <w:bCs/>
          <w:sz w:val="22"/>
          <w:lang w:val="en-US"/>
        </w:rPr>
      </w:pPr>
      <w:r>
        <w:rPr>
          <w:rFonts w:hint="eastAsia"/>
          <w:b/>
          <w:bCs/>
          <w:sz w:val="22"/>
          <w:lang w:val="en-US"/>
        </w:rPr>
        <w:t xml:space="preserve">Down select following alternatives, and whether/how to change the </w:t>
      </w:r>
      <w:r>
        <w:rPr>
          <w:b/>
          <w:bCs/>
          <w:sz w:val="22"/>
          <w:lang w:val="en-US"/>
        </w:rPr>
        <w:t>description of components.</w:t>
      </w:r>
    </w:p>
    <w:p w14:paraId="73638A27" w14:textId="77777777" w:rsidR="00EF0370" w:rsidRPr="003B6F4D" w:rsidRDefault="00EF0370" w:rsidP="00EF0370">
      <w:pPr>
        <w:pStyle w:val="aff"/>
        <w:numPr>
          <w:ilvl w:val="2"/>
          <w:numId w:val="39"/>
        </w:numPr>
        <w:spacing w:afterLines="50" w:after="120"/>
        <w:ind w:leftChars="0"/>
        <w:jc w:val="both"/>
        <w:rPr>
          <w:b/>
          <w:bCs/>
          <w:sz w:val="22"/>
          <w:lang w:val="en-US"/>
        </w:rPr>
      </w:pPr>
      <w:r>
        <w:rPr>
          <w:b/>
          <w:bCs/>
          <w:sz w:val="22"/>
          <w:lang w:val="en-US"/>
        </w:rPr>
        <w:t>Alt 1 detailed feature group</w:t>
      </w:r>
    </w:p>
    <w:p w14:paraId="4CB7EEFB" w14:textId="6B476E67" w:rsidR="00EF0370" w:rsidRDefault="00EF0370" w:rsidP="00EF0370">
      <w:pPr>
        <w:pStyle w:val="aff"/>
        <w:numPr>
          <w:ilvl w:val="2"/>
          <w:numId w:val="39"/>
        </w:numPr>
        <w:spacing w:afterLines="50" w:after="120"/>
        <w:ind w:leftChars="0"/>
        <w:jc w:val="both"/>
        <w:rPr>
          <w:b/>
          <w:bCs/>
          <w:sz w:val="22"/>
          <w:lang w:val="en-US"/>
        </w:rPr>
      </w:pPr>
      <w:r w:rsidRPr="003B6F4D">
        <w:rPr>
          <w:b/>
          <w:bCs/>
          <w:sz w:val="22"/>
          <w:lang w:val="en-US"/>
        </w:rPr>
        <w:t>Alt 2 simplified basic feature gro</w:t>
      </w:r>
      <w:r>
        <w:rPr>
          <w:b/>
          <w:bCs/>
          <w:sz w:val="22"/>
          <w:lang w:val="en-US"/>
        </w:rPr>
        <w:t>up</w:t>
      </w:r>
    </w:p>
    <w:p w14:paraId="2E6349F9" w14:textId="15EB6D78" w:rsidR="00EF0370" w:rsidRPr="003B6F4D" w:rsidRDefault="00EF0370" w:rsidP="00EF0370">
      <w:pPr>
        <w:pStyle w:val="aff"/>
        <w:numPr>
          <w:ilvl w:val="0"/>
          <w:numId w:val="39"/>
        </w:numPr>
        <w:spacing w:afterLines="50" w:after="120"/>
        <w:ind w:leftChars="0"/>
        <w:jc w:val="both"/>
        <w:rPr>
          <w:b/>
          <w:bCs/>
          <w:sz w:val="22"/>
          <w:lang w:val="en-US"/>
        </w:rPr>
      </w:pPr>
      <w:r>
        <w:rPr>
          <w:rFonts w:hint="eastAsia"/>
          <w:b/>
          <w:bCs/>
          <w:sz w:val="22"/>
          <w:lang w:val="en-US"/>
        </w:rPr>
        <w:t>Confirm</w:t>
      </w:r>
      <w:r>
        <w:rPr>
          <w:b/>
          <w:bCs/>
          <w:sz w:val="22"/>
          <w:lang w:val="en-US"/>
        </w:rPr>
        <w:t xml:space="preserve"> FG9-2, 9-3 and 9-4 with no update.</w:t>
      </w:r>
    </w:p>
    <w:p w14:paraId="34331E80" w14:textId="5E9F530D" w:rsidR="00EF0370" w:rsidRDefault="00EF0370" w:rsidP="00EF0370">
      <w:pPr>
        <w:spacing w:afterLines="50" w:after="120"/>
        <w:jc w:val="both"/>
        <w:rPr>
          <w:b/>
          <w:bCs/>
          <w:sz w:val="22"/>
          <w:lang w:val="en-US"/>
        </w:rPr>
      </w:pPr>
    </w:p>
    <w:p w14:paraId="7C96910C" w14:textId="77777777" w:rsidR="00C7491F" w:rsidRDefault="00C7491F" w:rsidP="00C7491F">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C7491F" w14:paraId="21E3AED6" w14:textId="77777777" w:rsidTr="00135B5A">
        <w:tc>
          <w:tcPr>
            <w:tcW w:w="1980" w:type="dxa"/>
            <w:shd w:val="clear" w:color="auto" w:fill="F2F2F2" w:themeFill="background1" w:themeFillShade="F2"/>
          </w:tcPr>
          <w:p w14:paraId="37477152" w14:textId="77777777" w:rsidR="00C7491F" w:rsidRDefault="00C7491F" w:rsidP="00135B5A">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4AD32949" w14:textId="77777777" w:rsidR="00C7491F" w:rsidRDefault="00C7491F" w:rsidP="00135B5A">
            <w:pPr>
              <w:spacing w:afterLines="50" w:after="120"/>
              <w:jc w:val="both"/>
              <w:rPr>
                <w:sz w:val="22"/>
                <w:lang w:val="en-US"/>
              </w:rPr>
            </w:pPr>
            <w:r>
              <w:rPr>
                <w:rFonts w:hint="eastAsia"/>
                <w:sz w:val="22"/>
                <w:lang w:val="en-US"/>
              </w:rPr>
              <w:t>C</w:t>
            </w:r>
            <w:r>
              <w:rPr>
                <w:sz w:val="22"/>
                <w:lang w:val="en-US"/>
              </w:rPr>
              <w:t>omment</w:t>
            </w:r>
          </w:p>
        </w:tc>
      </w:tr>
      <w:tr w:rsidR="00C7491F" w14:paraId="225D56FB" w14:textId="77777777" w:rsidTr="00135B5A">
        <w:tc>
          <w:tcPr>
            <w:tcW w:w="1980" w:type="dxa"/>
          </w:tcPr>
          <w:p w14:paraId="36B70F00" w14:textId="1B79597A" w:rsidR="00C7491F" w:rsidRPr="00135B5A" w:rsidRDefault="00135B5A" w:rsidP="00135B5A">
            <w:pPr>
              <w:spacing w:afterLines="50" w:after="120"/>
              <w:jc w:val="both"/>
              <w:rPr>
                <w:rFonts w:eastAsia="SimSun"/>
                <w:sz w:val="22"/>
                <w:lang w:val="en-US" w:eastAsia="zh-CN"/>
              </w:rPr>
            </w:pPr>
            <w:r>
              <w:rPr>
                <w:rFonts w:eastAsia="SimSun" w:hint="eastAsia"/>
                <w:sz w:val="22"/>
                <w:lang w:val="en-US" w:eastAsia="zh-CN"/>
              </w:rPr>
              <w:t>ZTE</w:t>
            </w:r>
          </w:p>
        </w:tc>
        <w:tc>
          <w:tcPr>
            <w:tcW w:w="7982" w:type="dxa"/>
          </w:tcPr>
          <w:p w14:paraId="27C742E0" w14:textId="4978334C" w:rsidR="00C7491F" w:rsidRPr="00135B5A" w:rsidRDefault="00135B5A" w:rsidP="00AA3B0C">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do not think there is a need to discuss </w:t>
            </w:r>
            <w:r w:rsidR="00AA3B0C">
              <w:rPr>
                <w:rFonts w:eastAsia="SimSun"/>
                <w:sz w:val="22"/>
                <w:lang w:val="en-US" w:eastAsia="zh-CN"/>
              </w:rPr>
              <w:t>multiple basic FGs. Based on the proposal from [3], the purpose of introducing multiple basic FG is just to break down the number of detailed components in one FG, with no intention to introduce multiple capability bits for each of the basic FG. Therefore, we think one basic FG</w:t>
            </w:r>
            <w:r w:rsidR="000415C1">
              <w:rPr>
                <w:rFonts w:eastAsia="SimSun"/>
                <w:sz w:val="22"/>
                <w:lang w:val="en-US" w:eastAsia="zh-CN"/>
              </w:rPr>
              <w:t xml:space="preserve"> with 1-bit </w:t>
            </w:r>
            <w:proofErr w:type="spellStart"/>
            <w:r w:rsidR="000415C1">
              <w:rPr>
                <w:rFonts w:eastAsia="SimSun"/>
                <w:sz w:val="22"/>
                <w:lang w:val="en-US" w:eastAsia="zh-CN"/>
              </w:rPr>
              <w:t>signalling</w:t>
            </w:r>
            <w:proofErr w:type="spellEnd"/>
            <w:r w:rsidR="00AA3B0C">
              <w:rPr>
                <w:rFonts w:eastAsia="SimSun"/>
                <w:sz w:val="22"/>
                <w:lang w:val="en-US" w:eastAsia="zh-CN"/>
              </w:rPr>
              <w:t xml:space="preserve"> is enough.</w:t>
            </w:r>
          </w:p>
        </w:tc>
      </w:tr>
      <w:tr w:rsidR="00C7491F" w14:paraId="06C4A73A" w14:textId="77777777" w:rsidTr="00135B5A">
        <w:tc>
          <w:tcPr>
            <w:tcW w:w="1980" w:type="dxa"/>
          </w:tcPr>
          <w:p w14:paraId="71DE9939" w14:textId="75DBB2E1" w:rsidR="00C7491F" w:rsidRDefault="00F87789" w:rsidP="00135B5A">
            <w:pPr>
              <w:spacing w:afterLines="50" w:after="120"/>
              <w:jc w:val="both"/>
              <w:rPr>
                <w:sz w:val="22"/>
                <w:lang w:val="en-US"/>
              </w:rPr>
            </w:pPr>
            <w:r>
              <w:rPr>
                <w:sz w:val="22"/>
                <w:lang w:val="en-US"/>
              </w:rPr>
              <w:t>Ericsson</w:t>
            </w:r>
          </w:p>
        </w:tc>
        <w:tc>
          <w:tcPr>
            <w:tcW w:w="7982" w:type="dxa"/>
          </w:tcPr>
          <w:p w14:paraId="03A908D6" w14:textId="5D6BD593" w:rsidR="00C7491F" w:rsidRPr="000415C1" w:rsidRDefault="00E932DE" w:rsidP="00135B5A">
            <w:pPr>
              <w:spacing w:afterLines="50" w:after="120"/>
              <w:jc w:val="both"/>
              <w:rPr>
                <w:sz w:val="22"/>
                <w:lang w:val="en-US"/>
              </w:rPr>
            </w:pPr>
            <w:r>
              <w:rPr>
                <w:sz w:val="22"/>
                <w:lang w:val="en-US"/>
              </w:rPr>
              <w:t>We also wonder wh</w:t>
            </w:r>
            <w:r w:rsidR="00F87789">
              <w:rPr>
                <w:sz w:val="22"/>
                <w:lang w:val="en-US"/>
              </w:rPr>
              <w:t>y multiple basic FGs need to be discussed.  The FL proposal is otherwise OK</w:t>
            </w:r>
            <w:r w:rsidR="0063487B">
              <w:rPr>
                <w:sz w:val="22"/>
                <w:lang w:val="en-US"/>
              </w:rPr>
              <w:t xml:space="preserve"> in our view.</w:t>
            </w:r>
          </w:p>
        </w:tc>
      </w:tr>
      <w:tr w:rsidR="00C7491F" w14:paraId="7CA74D78" w14:textId="77777777" w:rsidTr="00135B5A">
        <w:tc>
          <w:tcPr>
            <w:tcW w:w="1980" w:type="dxa"/>
          </w:tcPr>
          <w:p w14:paraId="4150195D" w14:textId="74928AEA" w:rsidR="00C7491F" w:rsidRPr="00FF501B" w:rsidRDefault="00FF501B" w:rsidP="00135B5A">
            <w:pPr>
              <w:spacing w:afterLines="50" w:after="120"/>
              <w:jc w:val="both"/>
              <w:rPr>
                <w:rFonts w:eastAsia="SimSun"/>
                <w:sz w:val="22"/>
                <w:lang w:val="en-US" w:eastAsia="zh-CN"/>
              </w:rPr>
            </w:pPr>
            <w:r>
              <w:rPr>
                <w:rFonts w:eastAsia="SimSun" w:hint="eastAsia"/>
                <w:sz w:val="22"/>
                <w:lang w:val="en-US" w:eastAsia="zh-CN"/>
              </w:rPr>
              <w:t>CATT</w:t>
            </w:r>
          </w:p>
        </w:tc>
        <w:tc>
          <w:tcPr>
            <w:tcW w:w="7982" w:type="dxa"/>
          </w:tcPr>
          <w:p w14:paraId="617CC59E" w14:textId="467D0658" w:rsidR="00C7491F" w:rsidRDefault="00FF501B" w:rsidP="00FF501B">
            <w:pPr>
              <w:spacing w:afterLines="50" w:after="120"/>
              <w:jc w:val="both"/>
              <w:rPr>
                <w:rFonts w:eastAsia="SimSun"/>
                <w:sz w:val="22"/>
                <w:lang w:val="en-US" w:eastAsia="zh-CN"/>
              </w:rPr>
            </w:pPr>
            <w:r>
              <w:rPr>
                <w:rFonts w:eastAsia="SimSun" w:hint="eastAsia"/>
                <w:sz w:val="22"/>
                <w:lang w:val="en-US" w:eastAsia="zh-CN"/>
              </w:rPr>
              <w:t xml:space="preserve">We have the same view on </w:t>
            </w:r>
            <w:r>
              <w:rPr>
                <w:sz w:val="22"/>
                <w:lang w:val="en-US"/>
              </w:rPr>
              <w:t>multiple basic FGs</w:t>
            </w:r>
            <w:r>
              <w:rPr>
                <w:rFonts w:eastAsia="SimSun" w:hint="eastAsia"/>
                <w:sz w:val="22"/>
                <w:lang w:val="en-US" w:eastAsia="zh-CN"/>
              </w:rPr>
              <w:t xml:space="preserve"> w</w:t>
            </w:r>
            <w:r w:rsidR="00423FF8">
              <w:rPr>
                <w:rFonts w:eastAsia="SimSun" w:hint="eastAsia"/>
                <w:sz w:val="22"/>
                <w:lang w:val="en-US" w:eastAsia="zh-CN"/>
              </w:rPr>
              <w:t>ith ZTE and Ericsson and</w:t>
            </w:r>
            <w:r>
              <w:rPr>
                <w:rFonts w:eastAsia="SimSun" w:hint="eastAsia"/>
                <w:sz w:val="22"/>
                <w:lang w:val="en-US" w:eastAsia="zh-CN"/>
              </w:rPr>
              <w:t xml:space="preserve"> 1 basic FG is enough</w:t>
            </w:r>
            <w:r w:rsidR="00423FF8">
              <w:rPr>
                <w:rFonts w:eastAsia="SimSun" w:hint="eastAsia"/>
                <w:sz w:val="22"/>
                <w:lang w:val="en-US" w:eastAsia="zh-CN"/>
              </w:rPr>
              <w:t xml:space="preserve">. </w:t>
            </w:r>
            <w:proofErr w:type="gramStart"/>
            <w:r w:rsidR="00423FF8">
              <w:rPr>
                <w:rFonts w:eastAsia="SimSun" w:hint="eastAsia"/>
                <w:sz w:val="22"/>
                <w:lang w:val="en-US" w:eastAsia="zh-CN"/>
              </w:rPr>
              <w:t>So</w:t>
            </w:r>
            <w:proofErr w:type="gramEnd"/>
            <w:r w:rsidR="00423FF8">
              <w:rPr>
                <w:rFonts w:eastAsia="SimSun" w:hint="eastAsia"/>
                <w:sz w:val="22"/>
                <w:lang w:val="en-US" w:eastAsia="zh-CN"/>
              </w:rPr>
              <w:t xml:space="preserve"> </w:t>
            </w:r>
            <w:r>
              <w:rPr>
                <w:rFonts w:eastAsia="SimSun" w:hint="eastAsia"/>
                <w:sz w:val="22"/>
                <w:lang w:val="en-US" w:eastAsia="zh-CN"/>
              </w:rPr>
              <w:t xml:space="preserve">we suggest removing </w:t>
            </w:r>
            <w:r>
              <w:rPr>
                <w:sz w:val="22"/>
                <w:lang w:val="en-US"/>
              </w:rPr>
              <w:t>multiple basic FGs</w:t>
            </w:r>
            <w:r w:rsidR="00423FF8">
              <w:rPr>
                <w:rFonts w:eastAsia="SimSun" w:hint="eastAsia"/>
                <w:sz w:val="22"/>
                <w:lang w:val="en-US" w:eastAsia="zh-CN"/>
              </w:rPr>
              <w:t xml:space="preserve"> related</w:t>
            </w:r>
            <w:r>
              <w:rPr>
                <w:rFonts w:eastAsia="SimSun" w:hint="eastAsia"/>
                <w:sz w:val="22"/>
                <w:lang w:val="en-US" w:eastAsia="zh-CN"/>
              </w:rPr>
              <w:t xml:space="preserve"> item in </w:t>
            </w:r>
            <w:r w:rsidR="00423FF8">
              <w:rPr>
                <w:rFonts w:eastAsia="SimSun" w:hint="eastAsia"/>
                <w:sz w:val="22"/>
                <w:lang w:val="en-US" w:eastAsia="zh-CN"/>
              </w:rPr>
              <w:t>1</w:t>
            </w:r>
            <w:r w:rsidR="00423FF8" w:rsidRPr="00423FF8">
              <w:rPr>
                <w:rFonts w:eastAsia="SimSun" w:hint="eastAsia"/>
                <w:sz w:val="22"/>
                <w:vertAlign w:val="superscript"/>
                <w:lang w:val="en-US" w:eastAsia="zh-CN"/>
              </w:rPr>
              <w:t>st</w:t>
            </w:r>
            <w:r w:rsidR="00423FF8">
              <w:rPr>
                <w:rFonts w:eastAsia="SimSun" w:hint="eastAsia"/>
                <w:sz w:val="22"/>
                <w:lang w:val="en-US" w:eastAsia="zh-CN"/>
              </w:rPr>
              <w:t xml:space="preserve"> priority issue list</w:t>
            </w:r>
            <w:r>
              <w:rPr>
                <w:rFonts w:eastAsia="SimSun" w:hint="eastAsia"/>
                <w:sz w:val="22"/>
                <w:lang w:val="en-US" w:eastAsia="zh-CN"/>
              </w:rPr>
              <w:t>.</w:t>
            </w:r>
          </w:p>
          <w:p w14:paraId="38E9CE97" w14:textId="00CF13E7" w:rsidR="00FF501B" w:rsidRPr="00FF501B" w:rsidRDefault="00FF501B" w:rsidP="00423FF8">
            <w:pPr>
              <w:spacing w:afterLines="50" w:after="120"/>
              <w:jc w:val="both"/>
              <w:rPr>
                <w:rFonts w:eastAsia="SimSun"/>
                <w:sz w:val="22"/>
                <w:lang w:val="en-US" w:eastAsia="zh-CN"/>
              </w:rPr>
            </w:pPr>
            <w:r>
              <w:rPr>
                <w:rFonts w:eastAsia="SimSun" w:hint="eastAsia"/>
                <w:sz w:val="22"/>
                <w:lang w:val="en-US" w:eastAsia="zh-CN"/>
              </w:rPr>
              <w:t xml:space="preserve">We are fine </w:t>
            </w:r>
            <w:r w:rsidR="00423FF8">
              <w:rPr>
                <w:rFonts w:eastAsia="SimSun" w:hint="eastAsia"/>
                <w:sz w:val="22"/>
                <w:lang w:val="en-US" w:eastAsia="zh-CN"/>
              </w:rPr>
              <w:t>for</w:t>
            </w:r>
            <w:r>
              <w:rPr>
                <w:rFonts w:eastAsia="SimSun" w:hint="eastAsia"/>
                <w:sz w:val="22"/>
                <w:lang w:val="en-US" w:eastAsia="zh-CN"/>
              </w:rPr>
              <w:t xml:space="preserve"> </w:t>
            </w:r>
            <w:r w:rsidR="00423FF8">
              <w:rPr>
                <w:rFonts w:eastAsia="SimSun" w:hint="eastAsia"/>
                <w:sz w:val="22"/>
                <w:lang w:val="en-US" w:eastAsia="zh-CN"/>
              </w:rPr>
              <w:t>other proposed discussion topics.</w:t>
            </w:r>
          </w:p>
        </w:tc>
      </w:tr>
      <w:tr w:rsidR="000613DB" w14:paraId="44BE633A" w14:textId="77777777" w:rsidTr="00135B5A">
        <w:tc>
          <w:tcPr>
            <w:tcW w:w="1980" w:type="dxa"/>
          </w:tcPr>
          <w:p w14:paraId="340C1158" w14:textId="0359996D" w:rsidR="000613DB" w:rsidRDefault="00997406" w:rsidP="00135B5A">
            <w:pPr>
              <w:spacing w:afterLines="50" w:after="120"/>
              <w:jc w:val="both"/>
              <w:rPr>
                <w:rFonts w:eastAsia="SimSun"/>
                <w:sz w:val="22"/>
                <w:lang w:val="en-US" w:eastAsia="zh-CN"/>
              </w:rPr>
            </w:pPr>
            <w:r>
              <w:rPr>
                <w:rFonts w:eastAsia="SimSun" w:hint="eastAsia"/>
                <w:sz w:val="22"/>
                <w:lang w:val="en-US" w:eastAsia="zh-CN"/>
              </w:rPr>
              <w:t>Samsung</w:t>
            </w:r>
          </w:p>
        </w:tc>
        <w:tc>
          <w:tcPr>
            <w:tcW w:w="7982" w:type="dxa"/>
          </w:tcPr>
          <w:p w14:paraId="3EAD4987" w14:textId="2AD0D7D4" w:rsidR="000613DB" w:rsidRDefault="00997406" w:rsidP="00FF501B">
            <w:pPr>
              <w:spacing w:afterLines="50" w:after="120"/>
              <w:jc w:val="both"/>
              <w:rPr>
                <w:rFonts w:eastAsia="SimSun"/>
                <w:sz w:val="22"/>
                <w:lang w:val="en-US" w:eastAsia="zh-CN"/>
              </w:rPr>
            </w:pPr>
            <w:r>
              <w:rPr>
                <w:rFonts w:eastAsia="SimSun"/>
                <w:sz w:val="22"/>
                <w:lang w:val="en-US" w:eastAsia="zh-CN"/>
              </w:rPr>
              <w:t>F</w:t>
            </w:r>
            <w:r>
              <w:rPr>
                <w:rFonts w:eastAsia="SimSun" w:hint="eastAsia"/>
                <w:sz w:val="22"/>
                <w:lang w:val="en-US" w:eastAsia="zh-CN"/>
              </w:rPr>
              <w:t xml:space="preserve">or </w:t>
            </w:r>
            <w:r w:rsidRPr="00997406">
              <w:rPr>
                <w:rFonts w:eastAsia="SimSun"/>
                <w:sz w:val="22"/>
                <w:lang w:val="en-US" w:eastAsia="zh-CN"/>
              </w:rPr>
              <w:t>1st priority issues</w:t>
            </w:r>
            <w:r>
              <w:rPr>
                <w:rFonts w:eastAsia="SimSun" w:hint="eastAsia"/>
                <w:sz w:val="22"/>
                <w:lang w:val="en-US" w:eastAsia="zh-CN"/>
              </w:rPr>
              <w:t>, our view is</w:t>
            </w:r>
            <w:r w:rsidR="00FC41E0">
              <w:rPr>
                <w:rFonts w:eastAsia="SimSun" w:hint="eastAsia"/>
                <w:sz w:val="22"/>
                <w:lang w:val="en-US" w:eastAsia="zh-CN"/>
              </w:rPr>
              <w:t xml:space="preserve"> that</w:t>
            </w:r>
            <w:r>
              <w:rPr>
                <w:rFonts w:eastAsia="SimSun" w:hint="eastAsia"/>
                <w:sz w:val="22"/>
                <w:lang w:val="en-US" w:eastAsia="zh-CN"/>
              </w:rPr>
              <w:t xml:space="preserve"> only one 9-1</w:t>
            </w:r>
            <w:r w:rsidR="00FC41E0">
              <w:rPr>
                <w:rFonts w:eastAsia="SimSun" w:hint="eastAsia"/>
                <w:sz w:val="22"/>
                <w:lang w:val="en-US" w:eastAsia="zh-CN"/>
              </w:rPr>
              <w:t xml:space="preserve"> is needed</w:t>
            </w:r>
            <w:r>
              <w:rPr>
                <w:rFonts w:eastAsia="SimSun" w:hint="eastAsia"/>
                <w:sz w:val="22"/>
                <w:lang w:val="en-US" w:eastAsia="zh-CN"/>
              </w:rPr>
              <w:t xml:space="preserve">, and for the </w:t>
            </w:r>
            <w:r>
              <w:rPr>
                <w:rFonts w:eastAsia="SimSun"/>
                <w:sz w:val="22"/>
                <w:lang w:val="en-US" w:eastAsia="zh-CN"/>
              </w:rPr>
              <w:t>“</w:t>
            </w:r>
            <w:r>
              <w:rPr>
                <w:rFonts w:eastAsia="SimSun" w:hint="eastAsia"/>
                <w:sz w:val="22"/>
                <w:lang w:val="en-US" w:eastAsia="zh-CN"/>
              </w:rPr>
              <w:t>new FG</w:t>
            </w:r>
            <w:r>
              <w:rPr>
                <w:rFonts w:eastAsia="SimSun"/>
                <w:sz w:val="22"/>
                <w:lang w:val="en-US" w:eastAsia="zh-CN"/>
              </w:rPr>
              <w:t>”</w:t>
            </w:r>
            <w:r>
              <w:rPr>
                <w:rFonts w:eastAsia="SimSun" w:hint="eastAsia"/>
                <w:sz w:val="22"/>
                <w:lang w:val="en-US" w:eastAsia="zh-CN"/>
              </w:rPr>
              <w:t xml:space="preserve">, we </w:t>
            </w:r>
            <w:r>
              <w:rPr>
                <w:rFonts w:eastAsia="SimSun"/>
                <w:sz w:val="22"/>
                <w:lang w:val="en-US" w:eastAsia="zh-CN"/>
              </w:rPr>
              <w:t>don’t</w:t>
            </w:r>
            <w:r>
              <w:rPr>
                <w:rFonts w:eastAsia="SimSun" w:hint="eastAsia"/>
                <w:sz w:val="22"/>
                <w:lang w:val="en-US" w:eastAsia="zh-CN"/>
              </w:rPr>
              <w:t xml:space="preserve"> think they are worth </w:t>
            </w:r>
            <w:r w:rsidR="00FC41E0">
              <w:rPr>
                <w:rFonts w:eastAsia="SimSun" w:hint="eastAsia"/>
                <w:sz w:val="22"/>
                <w:lang w:val="en-US" w:eastAsia="zh-CN"/>
              </w:rPr>
              <w:t>spending too much time</w:t>
            </w:r>
            <w:r>
              <w:rPr>
                <w:rFonts w:eastAsia="SimSun" w:hint="eastAsia"/>
                <w:sz w:val="22"/>
                <w:lang w:val="en-US" w:eastAsia="zh-CN"/>
              </w:rPr>
              <w:t>:</w:t>
            </w:r>
          </w:p>
          <w:p w14:paraId="1953710A" w14:textId="13EA7DD0" w:rsidR="00997406" w:rsidRPr="00997406" w:rsidRDefault="00997406" w:rsidP="00997406">
            <w:pPr>
              <w:spacing w:afterLines="50" w:after="120"/>
              <w:jc w:val="both"/>
              <w:rPr>
                <w:rFonts w:eastAsia="SimSun"/>
                <w:sz w:val="22"/>
                <w:lang w:val="en-US" w:eastAsia="zh-CN"/>
              </w:rPr>
            </w:pPr>
            <w:r w:rsidRPr="00997406">
              <w:rPr>
                <w:rFonts w:eastAsia="SimSun"/>
                <w:sz w:val="22"/>
                <w:lang w:val="en-US" w:eastAsia="zh-CN"/>
              </w:rPr>
              <w:t></w:t>
            </w:r>
            <w:r w:rsidRPr="00997406">
              <w:rPr>
                <w:rFonts w:eastAsia="SimSun"/>
                <w:sz w:val="22"/>
                <w:lang w:val="en-US" w:eastAsia="zh-CN"/>
              </w:rPr>
              <w:tab/>
              <w:t xml:space="preserve">60 kHz SCS for </w:t>
            </w:r>
            <w:proofErr w:type="spellStart"/>
            <w:r w:rsidRPr="00997406">
              <w:rPr>
                <w:rFonts w:eastAsia="SimSun"/>
                <w:sz w:val="22"/>
                <w:lang w:val="en-US" w:eastAsia="zh-CN"/>
              </w:rPr>
              <w:t>msgA</w:t>
            </w:r>
            <w:proofErr w:type="spellEnd"/>
            <w:r w:rsidRPr="00997406">
              <w:rPr>
                <w:rFonts w:eastAsia="SimSun"/>
                <w:sz w:val="22"/>
                <w:lang w:val="en-US" w:eastAsia="zh-CN"/>
              </w:rPr>
              <w:t xml:space="preserve"> PUSCH as an optional UE feature in FR1</w:t>
            </w:r>
            <w:r w:rsidRPr="00997406">
              <w:rPr>
                <w:rFonts w:eastAsia="SimSun"/>
                <w:sz w:val="22"/>
                <w:lang w:val="en-US" w:eastAsia="zh-CN"/>
              </w:rPr>
              <w:sym w:font="Wingdings" w:char="F0E0"/>
            </w:r>
            <w:r>
              <w:rPr>
                <w:rFonts w:eastAsia="SimSun" w:hint="eastAsia"/>
                <w:sz w:val="22"/>
                <w:lang w:val="en-US" w:eastAsia="zh-CN"/>
              </w:rPr>
              <w:t xml:space="preserve"> </w:t>
            </w:r>
            <w:r w:rsidRPr="00997406">
              <w:rPr>
                <w:rFonts w:eastAsia="SimSun" w:hint="eastAsia"/>
                <w:i/>
                <w:sz w:val="22"/>
                <w:lang w:val="en-US" w:eastAsia="zh-CN"/>
              </w:rPr>
              <w:t xml:space="preserve">60khz for FR1 is anyway optional, depends on </w:t>
            </w:r>
            <w:proofErr w:type="spellStart"/>
            <w:r w:rsidRPr="00997406">
              <w:rPr>
                <w:rFonts w:eastAsia="SimSun" w:hint="eastAsia"/>
                <w:i/>
                <w:sz w:val="22"/>
                <w:lang w:val="en-US" w:eastAsia="zh-CN"/>
              </w:rPr>
              <w:t>gNB</w:t>
            </w:r>
            <w:proofErr w:type="spellEnd"/>
            <w:r w:rsidRPr="00997406">
              <w:rPr>
                <w:rFonts w:eastAsia="SimSun" w:hint="eastAsia"/>
                <w:i/>
                <w:sz w:val="22"/>
                <w:lang w:val="en-US" w:eastAsia="zh-CN"/>
              </w:rPr>
              <w:t xml:space="preserve"> configuration</w:t>
            </w:r>
            <w:r>
              <w:rPr>
                <w:rFonts w:eastAsia="SimSun" w:hint="eastAsia"/>
                <w:sz w:val="22"/>
                <w:lang w:val="en-US" w:eastAsia="zh-CN"/>
              </w:rPr>
              <w:t xml:space="preserve">; </w:t>
            </w:r>
          </w:p>
          <w:p w14:paraId="31245DEE" w14:textId="1039672A" w:rsidR="00997406" w:rsidRPr="00997406" w:rsidRDefault="00997406" w:rsidP="00997406">
            <w:pPr>
              <w:spacing w:afterLines="50" w:after="120"/>
              <w:jc w:val="both"/>
              <w:rPr>
                <w:rFonts w:eastAsia="SimSun"/>
                <w:sz w:val="22"/>
                <w:lang w:val="en-US" w:eastAsia="zh-CN"/>
              </w:rPr>
            </w:pPr>
            <w:r w:rsidRPr="00997406">
              <w:rPr>
                <w:rFonts w:eastAsia="SimSun"/>
                <w:sz w:val="22"/>
                <w:lang w:val="en-US" w:eastAsia="zh-CN"/>
              </w:rPr>
              <w:t></w:t>
            </w:r>
            <w:r w:rsidRPr="00997406">
              <w:rPr>
                <w:rFonts w:eastAsia="SimSun"/>
                <w:sz w:val="22"/>
                <w:lang w:val="en-US" w:eastAsia="zh-CN"/>
              </w:rPr>
              <w:tab/>
              <w:t>PUSCH transmission with frequency hopping</w:t>
            </w:r>
            <w:r w:rsidRPr="00997406">
              <w:rPr>
                <w:rFonts w:eastAsia="SimSun"/>
                <w:sz w:val="22"/>
                <w:lang w:val="en-US" w:eastAsia="zh-CN"/>
              </w:rPr>
              <w:sym w:font="Wingdings" w:char="F0E0"/>
            </w:r>
            <w:r>
              <w:rPr>
                <w:rFonts w:eastAsia="SimSun" w:hint="eastAsia"/>
                <w:sz w:val="22"/>
                <w:lang w:val="en-US" w:eastAsia="zh-CN"/>
              </w:rPr>
              <w:t xml:space="preserve"> </w:t>
            </w:r>
            <w:r w:rsidRPr="00997406">
              <w:rPr>
                <w:rFonts w:eastAsia="SimSun" w:hint="eastAsia"/>
                <w:i/>
                <w:sz w:val="22"/>
                <w:lang w:val="en-US" w:eastAsia="zh-CN"/>
              </w:rPr>
              <w:t>inter/intra slot frequency hopping is anyway decided for UE features</w:t>
            </w:r>
            <w:r>
              <w:rPr>
                <w:rFonts w:eastAsia="SimSun" w:hint="eastAsia"/>
                <w:sz w:val="22"/>
                <w:lang w:val="en-US" w:eastAsia="zh-CN"/>
              </w:rPr>
              <w:t>;</w:t>
            </w:r>
          </w:p>
          <w:p w14:paraId="70B4CD60" w14:textId="1AB137DA" w:rsidR="00997406" w:rsidRDefault="00997406" w:rsidP="00997406">
            <w:pPr>
              <w:spacing w:afterLines="50" w:after="120"/>
              <w:jc w:val="both"/>
              <w:rPr>
                <w:rFonts w:eastAsia="SimSun"/>
                <w:sz w:val="22"/>
                <w:lang w:val="en-US" w:eastAsia="zh-CN"/>
              </w:rPr>
            </w:pPr>
            <w:r w:rsidRPr="00997406">
              <w:rPr>
                <w:rFonts w:eastAsia="SimSun"/>
                <w:sz w:val="22"/>
                <w:lang w:val="en-US" w:eastAsia="zh-CN"/>
              </w:rPr>
              <w:t></w:t>
            </w:r>
            <w:r w:rsidRPr="00997406">
              <w:rPr>
                <w:rFonts w:eastAsia="SimSun"/>
                <w:sz w:val="22"/>
                <w:lang w:val="en-US" w:eastAsia="zh-CN"/>
              </w:rPr>
              <w:tab/>
            </w:r>
            <w:r w:rsidR="00D46282">
              <w:rPr>
                <w:rFonts w:eastAsia="SimSun" w:hint="eastAsia"/>
                <w:sz w:val="22"/>
                <w:lang w:val="en-US" w:eastAsia="zh-CN"/>
              </w:rPr>
              <w:t>M</w:t>
            </w:r>
            <w:r w:rsidRPr="00997406">
              <w:rPr>
                <w:rFonts w:eastAsia="SimSun"/>
                <w:sz w:val="22"/>
                <w:lang w:val="en-US" w:eastAsia="zh-CN"/>
              </w:rPr>
              <w:t xml:space="preserve">ax number </w:t>
            </w:r>
            <w:proofErr w:type="spellStart"/>
            <w:r w:rsidRPr="00997406">
              <w:rPr>
                <w:rFonts w:eastAsia="SimSun"/>
                <w:sz w:val="22"/>
                <w:lang w:val="en-US" w:eastAsia="zh-CN"/>
              </w:rPr>
              <w:t>msgB</w:t>
            </w:r>
            <w:proofErr w:type="spellEnd"/>
            <w:r w:rsidRPr="00997406">
              <w:rPr>
                <w:rFonts w:eastAsia="SimSun"/>
                <w:sz w:val="22"/>
                <w:lang w:val="en-US" w:eastAsia="zh-CN"/>
              </w:rPr>
              <w:t xml:space="preserve"> to be monitored/decoded per slot</w:t>
            </w:r>
            <w:r w:rsidRPr="00997406">
              <w:rPr>
                <w:rFonts w:eastAsia="SimSun"/>
                <w:sz w:val="22"/>
                <w:lang w:val="en-US" w:eastAsia="zh-CN"/>
              </w:rPr>
              <w:sym w:font="Wingdings" w:char="F0E0"/>
            </w:r>
            <w:r w:rsidRPr="00997406">
              <w:rPr>
                <w:rFonts w:eastAsia="SimSun" w:hint="eastAsia"/>
                <w:i/>
                <w:sz w:val="22"/>
                <w:lang w:val="en-US" w:eastAsia="zh-CN"/>
              </w:rPr>
              <w:t>PDCCH candidate is already UE capability in rel-15</w:t>
            </w:r>
            <w:r>
              <w:rPr>
                <w:rFonts w:eastAsia="SimSun" w:hint="eastAsia"/>
                <w:sz w:val="22"/>
                <w:lang w:val="en-US" w:eastAsia="zh-CN"/>
              </w:rPr>
              <w:t xml:space="preserve">, no need to </w:t>
            </w:r>
            <w:r w:rsidR="00D46282">
              <w:rPr>
                <w:rFonts w:eastAsia="SimSun"/>
                <w:sz w:val="22"/>
                <w:lang w:val="en-US" w:eastAsia="zh-CN"/>
              </w:rPr>
              <w:t>mention</w:t>
            </w:r>
            <w:r>
              <w:rPr>
                <w:rFonts w:eastAsia="SimSun" w:hint="eastAsia"/>
                <w:sz w:val="22"/>
                <w:lang w:val="en-US" w:eastAsia="zh-CN"/>
              </w:rPr>
              <w:t xml:space="preserve"> here again. </w:t>
            </w:r>
          </w:p>
          <w:p w14:paraId="4E022E7D" w14:textId="64815867" w:rsidR="00D46282" w:rsidRPr="00997406" w:rsidRDefault="00997406" w:rsidP="00D46282">
            <w:pPr>
              <w:spacing w:afterLines="50" w:after="120"/>
              <w:jc w:val="both"/>
              <w:rPr>
                <w:rFonts w:eastAsia="SimSun"/>
                <w:sz w:val="22"/>
                <w:lang w:val="en-US" w:eastAsia="zh-CN"/>
              </w:rPr>
            </w:pPr>
            <w:proofErr w:type="gramStart"/>
            <w:r>
              <w:rPr>
                <w:rFonts w:eastAsia="SimSun"/>
                <w:sz w:val="22"/>
                <w:lang w:val="en-US" w:eastAsia="zh-CN"/>
              </w:rPr>
              <w:t>S</w:t>
            </w:r>
            <w:r>
              <w:rPr>
                <w:rFonts w:eastAsia="SimSun" w:hint="eastAsia"/>
                <w:sz w:val="22"/>
                <w:lang w:val="en-US" w:eastAsia="zh-CN"/>
              </w:rPr>
              <w:t>o</w:t>
            </w:r>
            <w:proofErr w:type="gramEnd"/>
            <w:r>
              <w:rPr>
                <w:rFonts w:eastAsia="SimSun" w:hint="eastAsia"/>
                <w:sz w:val="22"/>
                <w:lang w:val="en-US" w:eastAsia="zh-CN"/>
              </w:rPr>
              <w:t xml:space="preserve"> we think we should spend the </w:t>
            </w:r>
            <w:r w:rsidR="00D46282">
              <w:rPr>
                <w:rFonts w:eastAsia="SimSun" w:hint="eastAsia"/>
                <w:sz w:val="22"/>
                <w:lang w:val="en-US" w:eastAsia="zh-CN"/>
              </w:rPr>
              <w:t>limited time for 2</w:t>
            </w:r>
            <w:r w:rsidR="00D46282" w:rsidRPr="00D46282">
              <w:rPr>
                <w:rFonts w:eastAsia="SimSun" w:hint="eastAsia"/>
                <w:sz w:val="22"/>
                <w:vertAlign w:val="superscript"/>
                <w:lang w:val="en-US" w:eastAsia="zh-CN"/>
              </w:rPr>
              <w:t>nd</w:t>
            </w:r>
            <w:r w:rsidR="00D46282">
              <w:rPr>
                <w:rFonts w:eastAsia="SimSun" w:hint="eastAsia"/>
                <w:sz w:val="22"/>
                <w:lang w:val="en-US" w:eastAsia="zh-CN"/>
              </w:rPr>
              <w:t xml:space="preserve"> priority issues</w:t>
            </w:r>
            <w:r w:rsidR="00D46282">
              <w:rPr>
                <w:rFonts w:eastAsia="SimSun"/>
                <w:sz w:val="22"/>
                <w:lang w:val="en-US" w:eastAsia="zh-CN"/>
              </w:rPr>
              <w:t>, which</w:t>
            </w:r>
            <w:r w:rsidR="00D46282">
              <w:rPr>
                <w:rFonts w:eastAsia="SimSun" w:hint="eastAsia"/>
                <w:sz w:val="22"/>
                <w:lang w:val="en-US" w:eastAsia="zh-CN"/>
              </w:rPr>
              <w:t xml:space="preserve"> is reducing the list.</w:t>
            </w:r>
          </w:p>
        </w:tc>
      </w:tr>
      <w:tr w:rsidR="000613DB" w:rsidRPr="00BD303C" w14:paraId="795C1BA5" w14:textId="77777777" w:rsidTr="000613DB">
        <w:tc>
          <w:tcPr>
            <w:tcW w:w="1980" w:type="dxa"/>
            <w:vAlign w:val="center"/>
          </w:tcPr>
          <w:p w14:paraId="6C8A2EF4" w14:textId="77777777" w:rsidR="000613DB" w:rsidRDefault="000613DB" w:rsidP="000613DB">
            <w:pPr>
              <w:spacing w:afterLines="50" w:after="120"/>
              <w:rPr>
                <w:sz w:val="22"/>
                <w:lang w:val="en-US"/>
              </w:rPr>
            </w:pPr>
            <w:r>
              <w:rPr>
                <w:sz w:val="22"/>
                <w:lang w:val="en-US"/>
              </w:rPr>
              <w:t>Qualcomm</w:t>
            </w:r>
          </w:p>
        </w:tc>
        <w:tc>
          <w:tcPr>
            <w:tcW w:w="7982" w:type="dxa"/>
          </w:tcPr>
          <w:p w14:paraId="0C382CFF" w14:textId="77777777" w:rsidR="000613DB" w:rsidRPr="00BD303C" w:rsidRDefault="000613DB" w:rsidP="000613DB">
            <w:pPr>
              <w:pStyle w:val="aff"/>
              <w:numPr>
                <w:ilvl w:val="0"/>
                <w:numId w:val="40"/>
              </w:numPr>
              <w:spacing w:afterLines="50" w:after="120"/>
              <w:ind w:leftChars="0"/>
              <w:jc w:val="both"/>
              <w:rPr>
                <w:sz w:val="22"/>
                <w:lang w:val="en-US"/>
              </w:rPr>
            </w:pPr>
            <w:r w:rsidRPr="00BD303C">
              <w:rPr>
                <w:sz w:val="22"/>
                <w:lang w:val="en-US"/>
              </w:rPr>
              <w:t xml:space="preserve">We think </w:t>
            </w:r>
            <w:r>
              <w:rPr>
                <w:sz w:val="22"/>
                <w:lang w:val="en-US"/>
              </w:rPr>
              <w:t>a single</w:t>
            </w:r>
            <w:r w:rsidRPr="00BD303C">
              <w:rPr>
                <w:sz w:val="22"/>
                <w:lang w:val="en-US"/>
              </w:rPr>
              <w:t xml:space="preserve"> basic FG</w:t>
            </w:r>
            <w:r>
              <w:rPr>
                <w:sz w:val="22"/>
                <w:lang w:val="en-US"/>
              </w:rPr>
              <w:t xml:space="preserve"> should be</w:t>
            </w:r>
            <w:r w:rsidRPr="00BD303C">
              <w:rPr>
                <w:sz w:val="22"/>
                <w:lang w:val="en-US"/>
              </w:rPr>
              <w:t xml:space="preserve"> adequate, which can be a simplified version of Alt</w:t>
            </w:r>
            <w:r>
              <w:rPr>
                <w:sz w:val="22"/>
                <w:lang w:val="en-US"/>
              </w:rPr>
              <w:t xml:space="preserve"> </w:t>
            </w:r>
            <w:r w:rsidRPr="00BD303C">
              <w:rPr>
                <w:sz w:val="22"/>
                <w:lang w:val="en-US"/>
              </w:rPr>
              <w:t>1</w:t>
            </w:r>
            <w:r>
              <w:rPr>
                <w:sz w:val="22"/>
                <w:lang w:val="en-US"/>
              </w:rPr>
              <w:t xml:space="preserve"> in R1-2001484.</w:t>
            </w:r>
          </w:p>
          <w:p w14:paraId="6222EAE8" w14:textId="77777777" w:rsidR="000613DB" w:rsidRPr="00BD303C" w:rsidRDefault="000613DB" w:rsidP="000613DB">
            <w:pPr>
              <w:pStyle w:val="aff"/>
              <w:numPr>
                <w:ilvl w:val="0"/>
                <w:numId w:val="40"/>
              </w:numPr>
              <w:spacing w:afterLines="50" w:after="120"/>
              <w:ind w:leftChars="0"/>
              <w:jc w:val="both"/>
              <w:rPr>
                <w:sz w:val="22"/>
                <w:lang w:val="en-US"/>
              </w:rPr>
            </w:pPr>
            <w:r w:rsidRPr="00BD303C">
              <w:rPr>
                <w:sz w:val="22"/>
                <w:lang w:val="en-US"/>
              </w:rPr>
              <w:t>We do not understand why “PDSCH Type B mapping of length 9 and 10 OFDM symbols” shows up in FG 9-3 of the Introduction. It is not consistent with the description for FG 9-3 in R1-2001484.</w:t>
            </w:r>
          </w:p>
          <w:p w14:paraId="709AAFED" w14:textId="4A18A75E" w:rsidR="000613DB" w:rsidRPr="00BD303C" w:rsidRDefault="000613DB" w:rsidP="000613DB">
            <w:pPr>
              <w:pStyle w:val="aff"/>
              <w:numPr>
                <w:ilvl w:val="0"/>
                <w:numId w:val="40"/>
              </w:numPr>
              <w:spacing w:afterLines="50" w:after="120"/>
              <w:ind w:leftChars="0"/>
              <w:jc w:val="both"/>
              <w:rPr>
                <w:sz w:val="22"/>
                <w:lang w:val="en-US"/>
              </w:rPr>
            </w:pPr>
            <w:r w:rsidRPr="00BD303C">
              <w:rPr>
                <w:sz w:val="22"/>
                <w:lang w:val="en-US"/>
              </w:rPr>
              <w:t>FG 9-4 was not discussed in RAN1. It could be removed and treated as a capability of general support for SUL.</w:t>
            </w:r>
          </w:p>
        </w:tc>
      </w:tr>
      <w:tr w:rsidR="00DD042A" w:rsidRPr="00BD303C" w14:paraId="68AEEE30" w14:textId="77777777" w:rsidTr="000613DB">
        <w:tc>
          <w:tcPr>
            <w:tcW w:w="1980" w:type="dxa"/>
            <w:vAlign w:val="center"/>
          </w:tcPr>
          <w:p w14:paraId="188CDCFD" w14:textId="5C849182" w:rsidR="00DD042A" w:rsidRDefault="00DD042A" w:rsidP="000613DB">
            <w:pPr>
              <w:spacing w:afterLines="50" w:after="120"/>
              <w:rPr>
                <w:sz w:val="22"/>
                <w:lang w:val="en-US"/>
              </w:rPr>
            </w:pPr>
            <w:r>
              <w:rPr>
                <w:sz w:val="22"/>
                <w:lang w:val="en-US"/>
              </w:rPr>
              <w:t>Nokia, Nokia Shanghai Bell</w:t>
            </w:r>
          </w:p>
        </w:tc>
        <w:tc>
          <w:tcPr>
            <w:tcW w:w="7982" w:type="dxa"/>
          </w:tcPr>
          <w:p w14:paraId="6F06887C" w14:textId="2DB7B3C1" w:rsidR="00DD042A" w:rsidRPr="00DD042A" w:rsidRDefault="00DD042A" w:rsidP="00DD042A">
            <w:pPr>
              <w:spacing w:afterLines="50" w:after="120"/>
              <w:jc w:val="both"/>
              <w:rPr>
                <w:sz w:val="22"/>
                <w:lang w:val="en-US"/>
              </w:rPr>
            </w:pPr>
            <w:r>
              <w:rPr>
                <w:sz w:val="22"/>
                <w:lang w:val="en-US"/>
              </w:rPr>
              <w:t xml:space="preserve">We agree with the views above that there is no need to break 9-1 into multiple FGs, a single basic FG is enough. As for the FGs 9-3 and 9-4 we agree with Qualcomm. </w:t>
            </w:r>
          </w:p>
        </w:tc>
      </w:tr>
      <w:tr w:rsidR="00F308AD" w:rsidRPr="00BD303C" w14:paraId="7A9B4D09" w14:textId="77777777" w:rsidTr="000613DB">
        <w:tc>
          <w:tcPr>
            <w:tcW w:w="1980" w:type="dxa"/>
            <w:vAlign w:val="center"/>
          </w:tcPr>
          <w:p w14:paraId="706ADFCC" w14:textId="0D7EB6BC" w:rsidR="00F308AD" w:rsidRPr="00F308AD" w:rsidRDefault="00F308AD" w:rsidP="000613DB">
            <w:pPr>
              <w:spacing w:afterLines="50" w:after="120"/>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78C54842" w14:textId="77777777" w:rsidR="00F308AD" w:rsidRDefault="00F308AD" w:rsidP="00DD042A">
            <w:p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think one basic FG is enough.</w:t>
            </w:r>
          </w:p>
          <w:p w14:paraId="4F188461" w14:textId="408ADCC4" w:rsidR="00F308AD" w:rsidRPr="00F308AD" w:rsidRDefault="00F308AD" w:rsidP="00DD042A">
            <w:pPr>
              <w:spacing w:afterLines="50" w:after="120"/>
              <w:jc w:val="both"/>
              <w:rPr>
                <w:rFonts w:eastAsia="SimSun"/>
                <w:sz w:val="22"/>
                <w:lang w:val="en-US" w:eastAsia="zh-CN"/>
              </w:rPr>
            </w:pPr>
            <w:r>
              <w:rPr>
                <w:sz w:val="22"/>
                <w:lang w:val="en-US"/>
              </w:rPr>
              <w:t>As for the FGs 9-3 and 9-4 we share the same view with Qualcomm.</w:t>
            </w:r>
          </w:p>
        </w:tc>
      </w:tr>
      <w:tr w:rsidR="00E15B4F" w:rsidRPr="00BD303C" w14:paraId="7BAFB880" w14:textId="77777777" w:rsidTr="000613DB">
        <w:tc>
          <w:tcPr>
            <w:tcW w:w="1980" w:type="dxa"/>
            <w:vAlign w:val="center"/>
          </w:tcPr>
          <w:p w14:paraId="6EC75E25" w14:textId="139135D8" w:rsidR="00E15B4F" w:rsidRDefault="00E15B4F" w:rsidP="000613DB">
            <w:pPr>
              <w:spacing w:afterLines="50" w:after="120"/>
              <w:rPr>
                <w:rFonts w:eastAsia="SimSun"/>
                <w:sz w:val="22"/>
                <w:lang w:val="en-US" w:eastAsia="zh-CN"/>
              </w:rPr>
            </w:pPr>
            <w:r>
              <w:rPr>
                <w:rFonts w:eastAsia="SimSun"/>
                <w:sz w:val="22"/>
                <w:lang w:val="en-US" w:eastAsia="zh-CN"/>
              </w:rPr>
              <w:t>Intel</w:t>
            </w:r>
          </w:p>
        </w:tc>
        <w:tc>
          <w:tcPr>
            <w:tcW w:w="7982" w:type="dxa"/>
          </w:tcPr>
          <w:p w14:paraId="27A51F6E" w14:textId="622A1B3D" w:rsidR="00E15B4F" w:rsidRDefault="00E15B4F" w:rsidP="00DD042A">
            <w:pPr>
              <w:spacing w:afterLines="50" w:after="120"/>
              <w:jc w:val="both"/>
              <w:rPr>
                <w:rFonts w:eastAsia="SimSun"/>
                <w:sz w:val="22"/>
                <w:lang w:val="en-US" w:eastAsia="zh-CN"/>
              </w:rPr>
            </w:pPr>
            <w:r>
              <w:rPr>
                <w:rFonts w:eastAsia="SimSun"/>
                <w:sz w:val="22"/>
                <w:lang w:val="en-US" w:eastAsia="zh-CN"/>
              </w:rPr>
              <w:t xml:space="preserve">We prefer simplified feature group </w:t>
            </w:r>
            <w:r w:rsidR="004018BC">
              <w:rPr>
                <w:rFonts w:eastAsia="SimSun"/>
                <w:sz w:val="22"/>
                <w:lang w:val="en-US" w:eastAsia="zh-CN"/>
              </w:rPr>
              <w:t xml:space="preserve">(Alt. 2 in priority#2) </w:t>
            </w:r>
            <w:r>
              <w:rPr>
                <w:rFonts w:eastAsia="SimSun"/>
                <w:sz w:val="22"/>
                <w:lang w:val="en-US" w:eastAsia="zh-CN"/>
              </w:rPr>
              <w:t>for 9-1. If this is not agreeable, we prefer to introduce multiple sub-feature groups (9-1a/b/c) to make it more organized.</w:t>
            </w:r>
          </w:p>
          <w:p w14:paraId="71739F35" w14:textId="2E0085D0" w:rsidR="00E15B4F" w:rsidRDefault="00E15B4F" w:rsidP="00DD042A">
            <w:pPr>
              <w:spacing w:afterLines="50" w:after="120"/>
              <w:jc w:val="both"/>
              <w:rPr>
                <w:rFonts w:eastAsia="SimSun"/>
                <w:sz w:val="22"/>
                <w:lang w:val="en-US" w:eastAsia="zh-CN"/>
              </w:rPr>
            </w:pPr>
            <w:r>
              <w:rPr>
                <w:rFonts w:eastAsia="SimSun"/>
                <w:sz w:val="22"/>
                <w:lang w:val="en-US" w:eastAsia="zh-CN"/>
              </w:rPr>
              <w:t xml:space="preserve">For FG-3, we share similar view as Qualcomm. </w:t>
            </w:r>
          </w:p>
        </w:tc>
      </w:tr>
      <w:tr w:rsidR="003D7E7F" w14:paraId="3F66AE47" w14:textId="77777777" w:rsidTr="003D7E7F">
        <w:tc>
          <w:tcPr>
            <w:tcW w:w="1980" w:type="dxa"/>
          </w:tcPr>
          <w:p w14:paraId="5F6E8253" w14:textId="358A85A6" w:rsidR="003D7E7F" w:rsidRDefault="003D7E7F" w:rsidP="003D7E7F">
            <w:pPr>
              <w:spacing w:afterLines="50" w:after="120"/>
              <w:rPr>
                <w:rFonts w:eastAsia="SimSun"/>
                <w:sz w:val="22"/>
                <w:lang w:val="en-US" w:eastAsia="zh-CN"/>
              </w:rPr>
            </w:pPr>
            <w:r>
              <w:rPr>
                <w:rFonts w:eastAsia="SimSun" w:hint="eastAsia"/>
                <w:sz w:val="22"/>
                <w:lang w:val="en-US" w:eastAsia="zh-CN"/>
              </w:rPr>
              <w:t>Huawei,</w:t>
            </w:r>
            <w:r>
              <w:rPr>
                <w:rFonts w:eastAsia="SimSun"/>
                <w:sz w:val="22"/>
                <w:lang w:val="en-US" w:eastAsia="zh-CN"/>
              </w:rPr>
              <w:t xml:space="preserve"> </w:t>
            </w:r>
            <w:proofErr w:type="spellStart"/>
            <w:r>
              <w:rPr>
                <w:rFonts w:eastAsia="SimSun"/>
                <w:sz w:val="22"/>
                <w:lang w:val="en-US" w:eastAsia="zh-CN"/>
              </w:rPr>
              <w:t>HiSilicon</w:t>
            </w:r>
            <w:proofErr w:type="spellEnd"/>
          </w:p>
        </w:tc>
        <w:tc>
          <w:tcPr>
            <w:tcW w:w="7982" w:type="dxa"/>
          </w:tcPr>
          <w:p w14:paraId="37DFF48E" w14:textId="79BB3CEA" w:rsidR="003D7E7F" w:rsidRDefault="003D7E7F" w:rsidP="003D7E7F">
            <w:pPr>
              <w:spacing w:afterLines="50" w:after="120"/>
              <w:jc w:val="both"/>
              <w:rPr>
                <w:rFonts w:eastAsia="SimSun"/>
                <w:sz w:val="22"/>
                <w:lang w:val="en-US" w:eastAsia="zh-CN"/>
              </w:rPr>
            </w:pPr>
            <w:r>
              <w:rPr>
                <w:rFonts w:eastAsia="SimSun"/>
                <w:sz w:val="22"/>
                <w:lang w:val="en-US" w:eastAsia="zh-CN"/>
              </w:rPr>
              <w:t>As majority view OK not to discuss w</w:t>
            </w:r>
            <w:r w:rsidRPr="003D7E7F">
              <w:rPr>
                <w:rFonts w:eastAsia="SimSun"/>
                <w:sz w:val="22"/>
                <w:lang w:val="en-US" w:eastAsia="zh-CN"/>
              </w:rPr>
              <w:t xml:space="preserve">hether to define multiple </w:t>
            </w:r>
            <w:r>
              <w:rPr>
                <w:rFonts w:eastAsia="SimSun"/>
                <w:sz w:val="22"/>
                <w:lang w:val="en-US" w:eastAsia="zh-CN"/>
              </w:rPr>
              <w:t xml:space="preserve">basic </w:t>
            </w:r>
            <w:r w:rsidRPr="003D7E7F">
              <w:rPr>
                <w:rFonts w:eastAsia="SimSun"/>
                <w:sz w:val="22"/>
                <w:lang w:val="en-US" w:eastAsia="zh-CN"/>
              </w:rPr>
              <w:t>FGs.</w:t>
            </w:r>
            <w:r>
              <w:rPr>
                <w:rFonts w:eastAsia="SimSun"/>
                <w:sz w:val="22"/>
                <w:lang w:val="en-US" w:eastAsia="zh-CN"/>
              </w:rPr>
              <w:t xml:space="preserve"> Agree no need to have a separate FG for </w:t>
            </w:r>
            <w:r w:rsidRPr="00997406">
              <w:rPr>
                <w:rFonts w:eastAsia="SimSun"/>
                <w:sz w:val="22"/>
                <w:lang w:val="en-US" w:eastAsia="zh-CN"/>
              </w:rPr>
              <w:t xml:space="preserve">60 kHz SCS for </w:t>
            </w:r>
            <w:proofErr w:type="spellStart"/>
            <w:r w:rsidRPr="00997406">
              <w:rPr>
                <w:rFonts w:eastAsia="SimSun"/>
                <w:sz w:val="22"/>
                <w:lang w:val="en-US" w:eastAsia="zh-CN"/>
              </w:rPr>
              <w:t>msgA</w:t>
            </w:r>
            <w:proofErr w:type="spellEnd"/>
            <w:r w:rsidRPr="00997406">
              <w:rPr>
                <w:rFonts w:eastAsia="SimSun"/>
                <w:sz w:val="22"/>
                <w:lang w:val="en-US" w:eastAsia="zh-CN"/>
              </w:rPr>
              <w:t xml:space="preserve"> PUSCH</w:t>
            </w:r>
            <w:r>
              <w:rPr>
                <w:rFonts w:eastAsia="SimSun"/>
                <w:sz w:val="22"/>
                <w:lang w:val="en-US" w:eastAsia="zh-CN"/>
              </w:rPr>
              <w:t xml:space="preserve"> </w:t>
            </w:r>
            <w:proofErr w:type="gramStart"/>
            <w:r>
              <w:rPr>
                <w:rFonts w:eastAsia="SimSun"/>
                <w:sz w:val="22"/>
                <w:lang w:val="en-US" w:eastAsia="zh-CN"/>
              </w:rPr>
              <w:t>-  no</w:t>
            </w:r>
            <w:proofErr w:type="gramEnd"/>
            <w:r>
              <w:rPr>
                <w:rFonts w:eastAsia="SimSun"/>
                <w:sz w:val="22"/>
                <w:lang w:val="en-US" w:eastAsia="zh-CN"/>
              </w:rPr>
              <w:t xml:space="preserve"> change/enhancement and SCS support is per UE reported already.</w:t>
            </w:r>
            <w:r w:rsidR="0060545D">
              <w:rPr>
                <w:rFonts w:eastAsia="SimSun"/>
                <w:sz w:val="22"/>
                <w:lang w:val="en-US" w:eastAsia="zh-CN"/>
              </w:rPr>
              <w:t xml:space="preserve"> Similar, </w:t>
            </w:r>
            <w:r w:rsidR="0060545D">
              <w:rPr>
                <w:rFonts w:eastAsia="ＭＳ 明朝"/>
                <w:sz w:val="22"/>
                <w:szCs w:val="22"/>
                <w:lang w:val="en-US"/>
              </w:rPr>
              <w:t>s</w:t>
            </w:r>
            <w:r w:rsidR="0060545D" w:rsidRPr="005F10CE">
              <w:rPr>
                <w:rFonts w:eastAsia="ＭＳ 明朝"/>
                <w:sz w:val="22"/>
                <w:szCs w:val="22"/>
                <w:lang w:val="en-US"/>
              </w:rPr>
              <w:t xml:space="preserve">upported 2 symbols DMRS for </w:t>
            </w:r>
            <w:proofErr w:type="spellStart"/>
            <w:r w:rsidR="0060545D" w:rsidRPr="005F10CE">
              <w:rPr>
                <w:rFonts w:eastAsia="ＭＳ 明朝"/>
                <w:sz w:val="22"/>
                <w:szCs w:val="22"/>
                <w:lang w:val="en-US"/>
              </w:rPr>
              <w:t>msgA</w:t>
            </w:r>
            <w:proofErr w:type="spellEnd"/>
            <w:r w:rsidR="0060545D" w:rsidRPr="005F10CE">
              <w:rPr>
                <w:rFonts w:eastAsia="ＭＳ 明朝"/>
                <w:sz w:val="22"/>
                <w:szCs w:val="22"/>
                <w:lang w:val="en-US"/>
              </w:rPr>
              <w:t xml:space="preserve"> PUSC</w:t>
            </w:r>
            <w:r w:rsidR="0060545D">
              <w:rPr>
                <w:rFonts w:eastAsia="ＭＳ 明朝"/>
                <w:sz w:val="22"/>
                <w:szCs w:val="22"/>
                <w:lang w:val="en-US"/>
              </w:rPr>
              <w:t>H (9-2) is actually not needed, as no enhancement in 2-step RACH and is per UE reported.</w:t>
            </w:r>
          </w:p>
          <w:p w14:paraId="0C031361" w14:textId="77777777" w:rsidR="003D7E7F" w:rsidRDefault="003D7E7F" w:rsidP="003D7E7F">
            <w:pPr>
              <w:spacing w:afterLines="50" w:after="120"/>
              <w:jc w:val="both"/>
              <w:rPr>
                <w:rFonts w:eastAsia="SimSun"/>
                <w:sz w:val="22"/>
                <w:lang w:val="en-US" w:eastAsia="zh-CN"/>
              </w:rPr>
            </w:pPr>
            <w:r>
              <w:rPr>
                <w:rFonts w:eastAsia="SimSun"/>
                <w:sz w:val="22"/>
                <w:lang w:val="en-US" w:eastAsia="zh-CN"/>
              </w:rPr>
              <w:t>A bit more clarification in response to Samsung comment:</w:t>
            </w:r>
          </w:p>
          <w:p w14:paraId="75EF149B" w14:textId="77777777" w:rsidR="003D7E7F" w:rsidRDefault="003D7E7F" w:rsidP="003D7E7F">
            <w:pPr>
              <w:pStyle w:val="aff"/>
              <w:numPr>
                <w:ilvl w:val="0"/>
                <w:numId w:val="42"/>
              </w:numPr>
              <w:spacing w:afterLines="50" w:after="120"/>
              <w:ind w:leftChars="0"/>
              <w:jc w:val="both"/>
              <w:rPr>
                <w:rFonts w:eastAsia="SimSun"/>
                <w:sz w:val="22"/>
                <w:lang w:val="en-US" w:eastAsia="zh-CN"/>
              </w:rPr>
            </w:pPr>
            <w:r w:rsidRPr="00997406">
              <w:rPr>
                <w:rFonts w:eastAsia="SimSun"/>
                <w:sz w:val="22"/>
                <w:lang w:val="en-US" w:eastAsia="zh-CN"/>
              </w:rPr>
              <w:t>PUSCH transmission with frequency hopping</w:t>
            </w:r>
            <w:r>
              <w:rPr>
                <w:rFonts w:eastAsia="SimSun"/>
                <w:sz w:val="22"/>
                <w:lang w:val="en-US" w:eastAsia="zh-CN"/>
              </w:rPr>
              <w:t xml:space="preserve"> with GP is a different implementation from Rel-15</w:t>
            </w:r>
          </w:p>
          <w:p w14:paraId="37EAA272" w14:textId="5DC8D906" w:rsidR="003D7E7F" w:rsidRPr="003D7E7F" w:rsidRDefault="003D7E7F" w:rsidP="0060545D">
            <w:pPr>
              <w:pStyle w:val="aff"/>
              <w:numPr>
                <w:ilvl w:val="0"/>
                <w:numId w:val="42"/>
              </w:numPr>
              <w:spacing w:afterLines="50" w:after="120"/>
              <w:ind w:leftChars="0"/>
              <w:jc w:val="both"/>
              <w:rPr>
                <w:rFonts w:eastAsia="SimSun"/>
                <w:sz w:val="22"/>
                <w:lang w:val="en-US" w:eastAsia="zh-CN"/>
              </w:rPr>
            </w:pPr>
            <w:proofErr w:type="spellStart"/>
            <w:r>
              <w:rPr>
                <w:rFonts w:eastAsia="SimSun" w:hint="eastAsia"/>
                <w:sz w:val="22"/>
                <w:lang w:val="en-US" w:eastAsia="zh-CN"/>
              </w:rPr>
              <w:t>m</w:t>
            </w:r>
            <w:r>
              <w:rPr>
                <w:rFonts w:eastAsia="SimSun"/>
                <w:sz w:val="22"/>
                <w:lang w:val="en-US" w:eastAsia="zh-CN"/>
              </w:rPr>
              <w:t>sgB</w:t>
            </w:r>
            <w:proofErr w:type="spellEnd"/>
            <w:r>
              <w:rPr>
                <w:rFonts w:eastAsia="SimSun"/>
                <w:sz w:val="22"/>
                <w:lang w:val="en-US" w:eastAsia="zh-CN"/>
              </w:rPr>
              <w:t xml:space="preserve"> decoding includes </w:t>
            </w:r>
            <w:proofErr w:type="spellStart"/>
            <w:r>
              <w:rPr>
                <w:rFonts w:eastAsia="SimSun"/>
                <w:sz w:val="22"/>
                <w:lang w:val="en-US" w:eastAsia="zh-CN"/>
              </w:rPr>
              <w:t>msgB</w:t>
            </w:r>
            <w:proofErr w:type="spellEnd"/>
            <w:r>
              <w:rPr>
                <w:rFonts w:eastAsia="SimSun"/>
                <w:sz w:val="22"/>
                <w:lang w:val="en-US" w:eastAsia="zh-CN"/>
              </w:rPr>
              <w:t xml:space="preserve"> PDSCH. There is similar capability in Rel-15 for msg4 reception </w:t>
            </w:r>
            <w:proofErr w:type="gramStart"/>
            <w:r>
              <w:rPr>
                <w:rFonts w:eastAsia="SimSun"/>
                <w:sz w:val="22"/>
                <w:lang w:val="en-US" w:eastAsia="zh-CN"/>
              </w:rPr>
              <w:t>-  in</w:t>
            </w:r>
            <w:proofErr w:type="gramEnd"/>
            <w:r>
              <w:rPr>
                <w:rFonts w:eastAsia="SimSun"/>
                <w:sz w:val="22"/>
                <w:lang w:val="en-US" w:eastAsia="zh-CN"/>
              </w:rPr>
              <w:t xml:space="preserve"> some cases </w:t>
            </w:r>
            <w:proofErr w:type="spellStart"/>
            <w:r>
              <w:rPr>
                <w:rFonts w:eastAsia="SimSun"/>
                <w:sz w:val="22"/>
                <w:lang w:val="en-US" w:eastAsia="zh-CN"/>
              </w:rPr>
              <w:t>msgB</w:t>
            </w:r>
            <w:proofErr w:type="spellEnd"/>
            <w:r>
              <w:rPr>
                <w:rFonts w:eastAsia="SimSun"/>
                <w:sz w:val="22"/>
                <w:lang w:val="en-US" w:eastAsia="zh-CN"/>
              </w:rPr>
              <w:t xml:space="preserve"> is actually a msg4</w:t>
            </w:r>
            <w:r w:rsidR="0060545D">
              <w:rPr>
                <w:rFonts w:eastAsia="SimSun"/>
                <w:sz w:val="22"/>
                <w:lang w:val="en-US" w:eastAsia="zh-CN"/>
              </w:rPr>
              <w:t xml:space="preserve"> and the UE would not be </w:t>
            </w:r>
            <w:r w:rsidR="0060545D">
              <w:rPr>
                <w:rFonts w:eastAsia="SimSun"/>
                <w:sz w:val="22"/>
                <w:lang w:val="en-US" w:eastAsia="zh-CN"/>
              </w:rPr>
              <w:lastRenderedPageBreak/>
              <w:t xml:space="preserve">aware of it until the </w:t>
            </w:r>
            <w:proofErr w:type="spellStart"/>
            <w:r w:rsidR="0060545D">
              <w:rPr>
                <w:rFonts w:eastAsia="SimSun"/>
                <w:sz w:val="22"/>
                <w:lang w:val="en-US" w:eastAsia="zh-CN"/>
              </w:rPr>
              <w:t>msgB</w:t>
            </w:r>
            <w:proofErr w:type="spellEnd"/>
            <w:r w:rsidR="0060545D">
              <w:rPr>
                <w:rFonts w:eastAsia="SimSun"/>
                <w:sz w:val="22"/>
                <w:lang w:val="en-US" w:eastAsia="zh-CN"/>
              </w:rPr>
              <w:t xml:space="preserve"> PDCCH is decoded</w:t>
            </w:r>
            <w:r>
              <w:rPr>
                <w:rFonts w:eastAsia="SimSun"/>
                <w:sz w:val="22"/>
                <w:lang w:val="en-US" w:eastAsia="zh-CN"/>
              </w:rPr>
              <w:t xml:space="preserve">, </w:t>
            </w:r>
            <w:r w:rsidR="0060545D">
              <w:rPr>
                <w:rFonts w:eastAsia="SimSun"/>
                <w:sz w:val="22"/>
                <w:lang w:val="en-US" w:eastAsia="zh-CN"/>
              </w:rPr>
              <w:t xml:space="preserve">the total # of </w:t>
            </w:r>
            <w:proofErr w:type="spellStart"/>
            <w:r w:rsidR="0060545D">
              <w:rPr>
                <w:rFonts w:eastAsia="SimSun"/>
                <w:sz w:val="22"/>
                <w:lang w:val="en-US" w:eastAsia="zh-CN"/>
              </w:rPr>
              <w:t>msgB</w:t>
            </w:r>
            <w:proofErr w:type="spellEnd"/>
            <w:r w:rsidR="0060545D">
              <w:rPr>
                <w:rFonts w:eastAsia="SimSun"/>
                <w:sz w:val="22"/>
                <w:lang w:val="en-US" w:eastAsia="zh-CN"/>
              </w:rPr>
              <w:t xml:space="preserve"> including </w:t>
            </w:r>
            <w:proofErr w:type="spellStart"/>
            <w:r w:rsidR="0060545D">
              <w:rPr>
                <w:rFonts w:eastAsia="SimSun"/>
                <w:sz w:val="22"/>
                <w:lang w:val="en-US" w:eastAsia="zh-CN"/>
              </w:rPr>
              <w:t>successRAR</w:t>
            </w:r>
            <w:proofErr w:type="spellEnd"/>
            <w:r w:rsidR="0060545D">
              <w:rPr>
                <w:rFonts w:eastAsia="SimSun"/>
                <w:sz w:val="22"/>
                <w:lang w:val="en-US" w:eastAsia="zh-CN"/>
              </w:rPr>
              <w:t xml:space="preserve"> and </w:t>
            </w:r>
            <w:proofErr w:type="spellStart"/>
            <w:r w:rsidR="0060545D">
              <w:rPr>
                <w:rFonts w:eastAsia="SimSun"/>
                <w:sz w:val="22"/>
                <w:lang w:val="en-US" w:eastAsia="zh-CN"/>
              </w:rPr>
              <w:t>fallbackRAR</w:t>
            </w:r>
            <w:proofErr w:type="spellEnd"/>
            <w:r>
              <w:rPr>
                <w:rFonts w:eastAsia="SimSun"/>
                <w:sz w:val="22"/>
                <w:lang w:val="en-US" w:eastAsia="zh-CN"/>
              </w:rPr>
              <w:t xml:space="preserve"> require</w:t>
            </w:r>
            <w:r w:rsidR="0060545D">
              <w:rPr>
                <w:rFonts w:eastAsia="SimSun"/>
                <w:sz w:val="22"/>
                <w:lang w:val="en-US" w:eastAsia="zh-CN"/>
              </w:rPr>
              <w:t>s</w:t>
            </w:r>
            <w:r>
              <w:rPr>
                <w:rFonts w:eastAsia="SimSun"/>
                <w:sz w:val="22"/>
                <w:lang w:val="en-US" w:eastAsia="zh-CN"/>
              </w:rPr>
              <w:t xml:space="preserve"> a limitation</w:t>
            </w:r>
            <w:r w:rsidR="0060545D">
              <w:rPr>
                <w:rFonts w:eastAsia="SimSun"/>
                <w:sz w:val="22"/>
                <w:lang w:val="en-US" w:eastAsia="zh-CN"/>
              </w:rPr>
              <w:t xml:space="preserve"> for UE to attempt to decode</w:t>
            </w:r>
            <w:r>
              <w:rPr>
                <w:rFonts w:eastAsia="SimSun"/>
                <w:sz w:val="22"/>
                <w:lang w:val="en-US" w:eastAsia="zh-CN"/>
              </w:rPr>
              <w:t>.</w:t>
            </w:r>
          </w:p>
        </w:tc>
      </w:tr>
    </w:tbl>
    <w:p w14:paraId="214203C0" w14:textId="188E606D" w:rsidR="00C7491F" w:rsidRDefault="00C7491F" w:rsidP="00EF0370">
      <w:pPr>
        <w:spacing w:afterLines="50" w:after="120"/>
        <w:jc w:val="both"/>
        <w:rPr>
          <w:b/>
          <w:bCs/>
          <w:sz w:val="22"/>
          <w:lang w:val="en-US"/>
        </w:rPr>
      </w:pPr>
    </w:p>
    <w:p w14:paraId="5C9DCA51" w14:textId="20E28582" w:rsidR="007255F4" w:rsidRPr="00EE092A" w:rsidRDefault="007255F4" w:rsidP="007255F4">
      <w:pPr>
        <w:pStyle w:val="1"/>
        <w:numPr>
          <w:ilvl w:val="1"/>
          <w:numId w:val="43"/>
        </w:numPr>
        <w:spacing w:before="180" w:after="120"/>
        <w:rPr>
          <w:rFonts w:eastAsia="ＭＳ 明朝"/>
          <w:b/>
          <w:bCs/>
          <w:szCs w:val="24"/>
          <w:lang w:val="en-US"/>
        </w:rPr>
      </w:pPr>
      <w:bookmarkStart w:id="2" w:name="_Hlk38043404"/>
      <w:r>
        <w:rPr>
          <w:rFonts w:eastAsia="ＭＳ 明朝"/>
          <w:b/>
          <w:bCs/>
          <w:szCs w:val="24"/>
          <w:lang w:val="en-US"/>
        </w:rPr>
        <w:t>Updated FL Proposals</w:t>
      </w:r>
    </w:p>
    <w:p w14:paraId="2915F271" w14:textId="2D288A1E" w:rsidR="007255F4" w:rsidRDefault="007255F4" w:rsidP="00EF0370">
      <w:pPr>
        <w:spacing w:afterLines="50" w:after="120"/>
        <w:jc w:val="both"/>
        <w:rPr>
          <w:b/>
          <w:bCs/>
          <w:sz w:val="22"/>
          <w:lang w:val="en-US"/>
        </w:rPr>
      </w:pPr>
    </w:p>
    <w:p w14:paraId="6DB274BB" w14:textId="52291CA2" w:rsidR="007255F4" w:rsidRDefault="007255F4" w:rsidP="00EF0370">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 1</w:t>
      </w:r>
      <w:r w:rsidR="005E059F">
        <w:rPr>
          <w:sz w:val="22"/>
        </w:rPr>
        <w:t xml:space="preserve"> and 2</w:t>
      </w:r>
      <w:r w:rsidRPr="007255F4">
        <w:rPr>
          <w:sz w:val="22"/>
        </w:rPr>
        <w:t xml:space="preserve">. </w:t>
      </w:r>
    </w:p>
    <w:p w14:paraId="06AF962C" w14:textId="1F5F6552" w:rsidR="007255F4" w:rsidRDefault="007255F4" w:rsidP="007255F4">
      <w:pPr>
        <w:pStyle w:val="aff"/>
        <w:numPr>
          <w:ilvl w:val="0"/>
          <w:numId w:val="44"/>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07477C17" w14:textId="23385572" w:rsidR="007255F4" w:rsidRPr="007255F4" w:rsidRDefault="002945C9" w:rsidP="007255F4">
      <w:pPr>
        <w:pStyle w:val="aff"/>
        <w:numPr>
          <w:ilvl w:val="0"/>
          <w:numId w:val="44"/>
        </w:numPr>
        <w:spacing w:afterLines="50" w:after="120"/>
        <w:ind w:leftChars="0"/>
        <w:jc w:val="both"/>
        <w:rPr>
          <w:sz w:val="22"/>
        </w:rPr>
      </w:pPr>
      <w:r>
        <w:rPr>
          <w:sz w:val="22"/>
        </w:rPr>
        <w:t>M</w:t>
      </w:r>
      <w:r w:rsidR="007255F4" w:rsidRPr="007255F4">
        <w:rPr>
          <w:sz w:val="22"/>
        </w:rPr>
        <w:t xml:space="preserve">edium priority items are recommended for discussion starting </w:t>
      </w:r>
      <w:r w:rsidR="007255F4">
        <w:rPr>
          <w:sz w:val="22"/>
        </w:rPr>
        <w:t>at the time that high priority items are (almost) converged before Monday</w:t>
      </w:r>
      <w:r w:rsidR="007255F4" w:rsidRPr="007255F4">
        <w:rPr>
          <w:sz w:val="22"/>
        </w:rPr>
        <w:t>, April 27</w:t>
      </w:r>
      <w:r w:rsidR="007255F4" w:rsidRPr="007255F4">
        <w:rPr>
          <w:sz w:val="22"/>
          <w:vertAlign w:val="superscript"/>
        </w:rPr>
        <w:t>th</w:t>
      </w:r>
      <w:r w:rsidR="007255F4" w:rsidRPr="007255F4">
        <w:rPr>
          <w:sz w:val="22"/>
        </w:rPr>
        <w:t>, 2020</w:t>
      </w:r>
      <w:r w:rsidR="007255F4">
        <w:rPr>
          <w:sz w:val="22"/>
        </w:rPr>
        <w:t>, otherwise starting at Monday</w:t>
      </w:r>
      <w:r w:rsidR="007255F4" w:rsidRPr="007255F4">
        <w:rPr>
          <w:sz w:val="22"/>
        </w:rPr>
        <w:t>, April 27</w:t>
      </w:r>
      <w:r w:rsidR="007255F4" w:rsidRPr="007255F4">
        <w:rPr>
          <w:sz w:val="22"/>
          <w:vertAlign w:val="superscript"/>
        </w:rPr>
        <w:t>th</w:t>
      </w:r>
      <w:r w:rsidR="007255F4" w:rsidRPr="007255F4">
        <w:rPr>
          <w:sz w:val="22"/>
        </w:rPr>
        <w:t xml:space="preserve">, 2020. </w:t>
      </w:r>
    </w:p>
    <w:p w14:paraId="61AA481F" w14:textId="3541FF38" w:rsidR="007255F4" w:rsidRDefault="007255F4" w:rsidP="00EF0370">
      <w:pPr>
        <w:spacing w:afterLines="50" w:after="120"/>
        <w:jc w:val="both"/>
        <w:rPr>
          <w:b/>
          <w:bCs/>
          <w:sz w:val="22"/>
          <w:lang w:val="en-US"/>
        </w:rPr>
      </w:pPr>
    </w:p>
    <w:p w14:paraId="3FE8D678" w14:textId="6101C7C8" w:rsidR="007255F4" w:rsidRDefault="007255F4" w:rsidP="00EF0370">
      <w:pPr>
        <w:spacing w:afterLines="50" w:after="120"/>
        <w:jc w:val="both"/>
        <w:rPr>
          <w:b/>
          <w:bCs/>
          <w:sz w:val="22"/>
          <w:lang w:val="en-US"/>
        </w:rPr>
      </w:pPr>
      <w:r w:rsidRPr="007255F4">
        <w:rPr>
          <w:b/>
          <w:bCs/>
          <w:sz w:val="22"/>
          <w:lang w:val="en-US"/>
        </w:rPr>
        <w:t xml:space="preserve">FL Proposal 1 (high priority): </w:t>
      </w:r>
      <w:r>
        <w:rPr>
          <w:b/>
          <w:bCs/>
          <w:sz w:val="22"/>
          <w:lang w:val="en-US"/>
        </w:rPr>
        <w:t>Email discussion/approval on feature group structure for two step RACH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bookmarkEnd w:id="2"/>
    <w:p w14:paraId="7F172FA3" w14:textId="2A6FF09C" w:rsidR="005E059F" w:rsidRDefault="005E059F" w:rsidP="005E059F">
      <w:pPr>
        <w:pStyle w:val="aff"/>
        <w:numPr>
          <w:ilvl w:val="0"/>
          <w:numId w:val="39"/>
        </w:numPr>
        <w:spacing w:afterLines="50" w:after="120"/>
        <w:ind w:leftChars="0"/>
        <w:jc w:val="both"/>
        <w:rPr>
          <w:b/>
          <w:bCs/>
          <w:sz w:val="22"/>
          <w:lang w:val="en-US"/>
        </w:rPr>
      </w:pPr>
      <w:r>
        <w:rPr>
          <w:rFonts w:hint="eastAsia"/>
          <w:b/>
          <w:bCs/>
          <w:sz w:val="22"/>
          <w:lang w:val="en-US"/>
        </w:rPr>
        <w:t>C</w:t>
      </w:r>
      <w:r>
        <w:rPr>
          <w:b/>
          <w:bCs/>
          <w:sz w:val="22"/>
          <w:lang w:val="en-US"/>
        </w:rPr>
        <w:t>onfirm to keep FG9-1 as single FG</w:t>
      </w:r>
    </w:p>
    <w:p w14:paraId="67ADBE11" w14:textId="5B5A7296" w:rsidR="005E059F" w:rsidRDefault="005E059F" w:rsidP="005E059F">
      <w:pPr>
        <w:pStyle w:val="aff"/>
        <w:numPr>
          <w:ilvl w:val="0"/>
          <w:numId w:val="39"/>
        </w:numPr>
        <w:spacing w:afterLines="50" w:after="120"/>
        <w:ind w:leftChars="0"/>
        <w:jc w:val="both"/>
        <w:rPr>
          <w:b/>
          <w:bCs/>
          <w:sz w:val="22"/>
          <w:lang w:val="en-US"/>
        </w:rPr>
      </w:pPr>
      <w:r>
        <w:rPr>
          <w:b/>
          <w:bCs/>
          <w:sz w:val="22"/>
          <w:lang w:val="en-US"/>
        </w:rPr>
        <w:t>Confirm to keep FG9-2 as single FG</w:t>
      </w:r>
    </w:p>
    <w:p w14:paraId="4CE5320C" w14:textId="4A220B05" w:rsidR="005E059F" w:rsidRDefault="005E059F" w:rsidP="005E059F">
      <w:pPr>
        <w:pStyle w:val="aff"/>
        <w:numPr>
          <w:ilvl w:val="0"/>
          <w:numId w:val="39"/>
        </w:numPr>
        <w:spacing w:afterLines="50" w:after="120"/>
        <w:ind w:leftChars="0"/>
        <w:jc w:val="both"/>
        <w:rPr>
          <w:b/>
          <w:bCs/>
          <w:sz w:val="22"/>
          <w:lang w:val="en-US"/>
        </w:rPr>
      </w:pPr>
      <w:r>
        <w:rPr>
          <w:b/>
          <w:bCs/>
          <w:sz w:val="22"/>
          <w:lang w:val="en-US"/>
        </w:rPr>
        <w:t>Confirm to keep FG9-3 as single FG</w:t>
      </w:r>
    </w:p>
    <w:p w14:paraId="170DA7DE" w14:textId="1914A481" w:rsidR="005E059F" w:rsidRPr="005E059F" w:rsidRDefault="005E059F" w:rsidP="005E059F">
      <w:pPr>
        <w:pStyle w:val="aff"/>
        <w:numPr>
          <w:ilvl w:val="0"/>
          <w:numId w:val="39"/>
        </w:numPr>
        <w:spacing w:afterLines="50" w:after="120"/>
        <w:ind w:leftChars="0"/>
        <w:jc w:val="both"/>
        <w:rPr>
          <w:b/>
          <w:bCs/>
          <w:sz w:val="22"/>
          <w:lang w:val="en-US"/>
        </w:rPr>
      </w:pPr>
      <w:r>
        <w:rPr>
          <w:b/>
          <w:bCs/>
          <w:sz w:val="22"/>
          <w:lang w:val="en-US"/>
        </w:rPr>
        <w:t>Discuss whether or not to keep FG9-4 as single FG</w:t>
      </w:r>
    </w:p>
    <w:p w14:paraId="4E453341" w14:textId="663878E9" w:rsidR="007255F4" w:rsidRPr="003B6F4D" w:rsidRDefault="005E059F" w:rsidP="007255F4">
      <w:pPr>
        <w:pStyle w:val="aff"/>
        <w:numPr>
          <w:ilvl w:val="0"/>
          <w:numId w:val="39"/>
        </w:numPr>
        <w:spacing w:afterLines="50" w:after="120"/>
        <w:ind w:leftChars="0"/>
        <w:jc w:val="both"/>
        <w:rPr>
          <w:b/>
          <w:bCs/>
          <w:sz w:val="22"/>
          <w:lang w:val="en-US"/>
        </w:rPr>
      </w:pPr>
      <w:r>
        <w:rPr>
          <w:b/>
          <w:bCs/>
          <w:sz w:val="22"/>
          <w:lang w:val="en-US"/>
        </w:rPr>
        <w:t>Discuss w</w:t>
      </w:r>
      <w:r w:rsidR="007255F4">
        <w:rPr>
          <w:b/>
          <w:bCs/>
          <w:sz w:val="22"/>
          <w:lang w:val="en-US"/>
        </w:rPr>
        <w:t>hether or not to add following new feature groups.</w:t>
      </w:r>
      <w:r>
        <w:rPr>
          <w:b/>
          <w:bCs/>
          <w:sz w:val="22"/>
          <w:lang w:val="en-US"/>
        </w:rPr>
        <w:t xml:space="preserve"> If there is no consensus to add a new feature group at the end of this email discussion, the new feature group is not introduced in Rel-16.</w:t>
      </w:r>
    </w:p>
    <w:p w14:paraId="4FCC2139" w14:textId="77777777" w:rsidR="007255F4" w:rsidRDefault="007255F4" w:rsidP="007255F4">
      <w:pPr>
        <w:pStyle w:val="aff"/>
        <w:numPr>
          <w:ilvl w:val="1"/>
          <w:numId w:val="39"/>
        </w:numPr>
        <w:spacing w:afterLines="50" w:after="120"/>
        <w:ind w:leftChars="0"/>
        <w:jc w:val="both"/>
        <w:rPr>
          <w:b/>
          <w:bCs/>
          <w:sz w:val="22"/>
          <w:lang w:val="en-US"/>
        </w:rPr>
      </w:pPr>
      <w:r w:rsidRPr="0085749C">
        <w:rPr>
          <w:b/>
          <w:bCs/>
          <w:sz w:val="22"/>
          <w:lang w:val="en-US"/>
        </w:rPr>
        <w:t xml:space="preserve">60 kHz SCS for </w:t>
      </w:r>
      <w:proofErr w:type="spellStart"/>
      <w:r w:rsidRPr="0085749C">
        <w:rPr>
          <w:b/>
          <w:bCs/>
          <w:sz w:val="22"/>
          <w:lang w:val="en-US"/>
        </w:rPr>
        <w:t>msgA</w:t>
      </w:r>
      <w:proofErr w:type="spellEnd"/>
      <w:r w:rsidRPr="0085749C">
        <w:rPr>
          <w:b/>
          <w:bCs/>
          <w:sz w:val="22"/>
          <w:lang w:val="en-US"/>
        </w:rPr>
        <w:t xml:space="preserve"> PUSCH as an optional UE feature in FR1</w:t>
      </w:r>
    </w:p>
    <w:p w14:paraId="65237507" w14:textId="77777777" w:rsidR="007255F4" w:rsidRDefault="007255F4" w:rsidP="007255F4">
      <w:pPr>
        <w:pStyle w:val="aff"/>
        <w:numPr>
          <w:ilvl w:val="1"/>
          <w:numId w:val="39"/>
        </w:numPr>
        <w:spacing w:afterLines="50" w:after="120"/>
        <w:ind w:leftChars="0"/>
        <w:jc w:val="both"/>
        <w:rPr>
          <w:b/>
          <w:bCs/>
          <w:sz w:val="22"/>
          <w:lang w:val="en-US"/>
        </w:rPr>
      </w:pPr>
      <w:r w:rsidRPr="0085749C">
        <w:rPr>
          <w:b/>
          <w:bCs/>
          <w:sz w:val="22"/>
          <w:lang w:val="en-US"/>
        </w:rPr>
        <w:t>PUSCH tran</w:t>
      </w:r>
      <w:r>
        <w:rPr>
          <w:b/>
          <w:bCs/>
          <w:sz w:val="22"/>
          <w:lang w:val="en-US"/>
        </w:rPr>
        <w:t>smission with frequency hopping</w:t>
      </w:r>
    </w:p>
    <w:p w14:paraId="1C4D67E9" w14:textId="77777777" w:rsidR="007255F4" w:rsidRPr="0085749C" w:rsidRDefault="007255F4" w:rsidP="007255F4">
      <w:pPr>
        <w:pStyle w:val="aff"/>
        <w:numPr>
          <w:ilvl w:val="1"/>
          <w:numId w:val="39"/>
        </w:numPr>
        <w:spacing w:afterLines="50" w:after="120"/>
        <w:ind w:leftChars="0"/>
        <w:jc w:val="both"/>
        <w:rPr>
          <w:b/>
          <w:bCs/>
          <w:sz w:val="22"/>
          <w:lang w:val="en-US"/>
        </w:rPr>
      </w:pPr>
      <w:r w:rsidRPr="0085749C">
        <w:rPr>
          <w:b/>
          <w:bCs/>
          <w:sz w:val="22"/>
          <w:lang w:val="en-US"/>
        </w:rPr>
        <w:t xml:space="preserve">max number </w:t>
      </w:r>
      <w:proofErr w:type="spellStart"/>
      <w:r w:rsidRPr="0085749C">
        <w:rPr>
          <w:b/>
          <w:bCs/>
          <w:sz w:val="22"/>
          <w:lang w:val="en-US"/>
        </w:rPr>
        <w:t>msgB</w:t>
      </w:r>
      <w:proofErr w:type="spellEnd"/>
      <w:r w:rsidRPr="0085749C">
        <w:rPr>
          <w:b/>
          <w:bCs/>
          <w:sz w:val="22"/>
          <w:lang w:val="en-US"/>
        </w:rPr>
        <w:t xml:space="preserve"> t</w:t>
      </w:r>
      <w:r>
        <w:rPr>
          <w:b/>
          <w:bCs/>
          <w:sz w:val="22"/>
          <w:lang w:val="en-US"/>
        </w:rPr>
        <w:t>o be monitored/decoded per slot</w:t>
      </w:r>
    </w:p>
    <w:p w14:paraId="2185A4C8" w14:textId="77777777" w:rsidR="007255F4" w:rsidRPr="007255F4" w:rsidRDefault="007255F4" w:rsidP="00EF0370">
      <w:pPr>
        <w:spacing w:afterLines="50" w:after="120"/>
        <w:jc w:val="both"/>
        <w:rPr>
          <w:b/>
          <w:bCs/>
          <w:sz w:val="22"/>
          <w:lang w:val="en-US"/>
        </w:rPr>
      </w:pPr>
    </w:p>
    <w:p w14:paraId="6C9DF56B" w14:textId="38DA2E7A" w:rsidR="00367B50" w:rsidRPr="00367B50" w:rsidRDefault="005E059F" w:rsidP="00367B50">
      <w:pPr>
        <w:spacing w:afterLines="50" w:after="120"/>
        <w:jc w:val="both"/>
        <w:rPr>
          <w:b/>
          <w:bCs/>
          <w:sz w:val="22"/>
          <w:lang w:val="en-US"/>
        </w:rPr>
      </w:pPr>
      <w:r w:rsidRPr="007255F4">
        <w:rPr>
          <w:b/>
          <w:bCs/>
          <w:sz w:val="22"/>
          <w:lang w:val="en-US"/>
        </w:rPr>
        <w:t xml:space="preserve">FL Proposal </w:t>
      </w:r>
      <w:r w:rsidR="00367B50">
        <w:rPr>
          <w:b/>
          <w:bCs/>
          <w:sz w:val="22"/>
          <w:lang w:val="en-US"/>
        </w:rPr>
        <w:t>2</w:t>
      </w:r>
      <w:r w:rsidRPr="007255F4">
        <w:rPr>
          <w:b/>
          <w:bCs/>
          <w:sz w:val="22"/>
          <w:lang w:val="en-US"/>
        </w:rPr>
        <w:t xml:space="preserve"> (</w:t>
      </w:r>
      <w:r w:rsidR="00367B50">
        <w:rPr>
          <w:b/>
          <w:bCs/>
          <w:sz w:val="22"/>
          <w:lang w:val="en-US"/>
        </w:rPr>
        <w:t>medium</w:t>
      </w:r>
      <w:r w:rsidRPr="007255F4">
        <w:rPr>
          <w:b/>
          <w:bCs/>
          <w:sz w:val="22"/>
          <w:lang w:val="en-US"/>
        </w:rPr>
        <w:t xml:space="preserve"> priority): </w:t>
      </w:r>
      <w:r>
        <w:rPr>
          <w:b/>
          <w:bCs/>
          <w:sz w:val="22"/>
          <w:lang w:val="en-US"/>
        </w:rPr>
        <w:t xml:space="preserve">Email discussion/approval on </w:t>
      </w:r>
      <w:r w:rsidRPr="005E059F">
        <w:rPr>
          <w:b/>
          <w:bCs/>
          <w:sz w:val="22"/>
          <w:lang w:val="en-US"/>
        </w:rPr>
        <w:t>Basic channel structure and procedure</w:t>
      </w:r>
      <w:r>
        <w:rPr>
          <w:b/>
          <w:bCs/>
          <w:sz w:val="22"/>
          <w:lang w:val="en-US"/>
        </w:rPr>
        <w:t xml:space="preserve"> for two step RACH (TBD)</w:t>
      </w:r>
    </w:p>
    <w:p w14:paraId="02DCEFC7" w14:textId="25D374B2" w:rsidR="00367B50" w:rsidRDefault="00367B50" w:rsidP="00367B50">
      <w:pPr>
        <w:pStyle w:val="aff"/>
        <w:numPr>
          <w:ilvl w:val="0"/>
          <w:numId w:val="39"/>
        </w:numPr>
        <w:spacing w:afterLines="50" w:after="120"/>
        <w:ind w:leftChars="0"/>
        <w:jc w:val="both"/>
        <w:rPr>
          <w:b/>
          <w:bCs/>
          <w:sz w:val="22"/>
          <w:lang w:val="en-US"/>
        </w:rPr>
      </w:pPr>
      <w:r>
        <w:rPr>
          <w:rFonts w:hint="eastAsia"/>
          <w:b/>
          <w:bCs/>
          <w:sz w:val="22"/>
          <w:lang w:val="en-US"/>
        </w:rPr>
        <w:t xml:space="preserve">Down select following alternatives, and </w:t>
      </w:r>
      <w:r>
        <w:rPr>
          <w:b/>
          <w:bCs/>
          <w:sz w:val="22"/>
          <w:lang w:val="en-US"/>
        </w:rPr>
        <w:t xml:space="preserve">discuss </w:t>
      </w:r>
      <w:r>
        <w:rPr>
          <w:rFonts w:hint="eastAsia"/>
          <w:b/>
          <w:bCs/>
          <w:sz w:val="22"/>
          <w:lang w:val="en-US"/>
        </w:rPr>
        <w:t xml:space="preserve">whether/how to change the </w:t>
      </w:r>
      <w:r>
        <w:rPr>
          <w:b/>
          <w:bCs/>
          <w:sz w:val="22"/>
          <w:lang w:val="en-US"/>
        </w:rPr>
        <w:t>description of components.</w:t>
      </w:r>
    </w:p>
    <w:p w14:paraId="70E759F7" w14:textId="3C3088A3" w:rsidR="00367B50" w:rsidRPr="003B6F4D" w:rsidRDefault="00367B50" w:rsidP="00367B50">
      <w:pPr>
        <w:pStyle w:val="aff"/>
        <w:numPr>
          <w:ilvl w:val="1"/>
          <w:numId w:val="39"/>
        </w:numPr>
        <w:spacing w:afterLines="50" w:after="120"/>
        <w:ind w:leftChars="0"/>
        <w:jc w:val="both"/>
        <w:rPr>
          <w:b/>
          <w:bCs/>
          <w:sz w:val="22"/>
          <w:lang w:val="en-US"/>
        </w:rPr>
      </w:pPr>
      <w:r>
        <w:rPr>
          <w:b/>
          <w:bCs/>
          <w:sz w:val="22"/>
          <w:lang w:val="en-US"/>
        </w:rPr>
        <w:t>Alt 1: detailed feature group</w:t>
      </w:r>
    </w:p>
    <w:p w14:paraId="76734D2B" w14:textId="2CF6A2FE" w:rsidR="00367B50" w:rsidRDefault="00367B50" w:rsidP="00367B50">
      <w:pPr>
        <w:pStyle w:val="aff"/>
        <w:numPr>
          <w:ilvl w:val="1"/>
          <w:numId w:val="39"/>
        </w:numPr>
        <w:spacing w:afterLines="50" w:after="120"/>
        <w:ind w:leftChars="0"/>
        <w:jc w:val="both"/>
        <w:rPr>
          <w:b/>
          <w:bCs/>
          <w:sz w:val="22"/>
          <w:lang w:val="en-US"/>
        </w:rPr>
      </w:pPr>
      <w:r w:rsidRPr="003B6F4D">
        <w:rPr>
          <w:b/>
          <w:bCs/>
          <w:sz w:val="22"/>
          <w:lang w:val="en-US"/>
        </w:rPr>
        <w:t>Alt 2</w:t>
      </w:r>
      <w:r>
        <w:rPr>
          <w:b/>
          <w:bCs/>
          <w:sz w:val="22"/>
          <w:lang w:val="en-US"/>
        </w:rPr>
        <w:t>:</w:t>
      </w:r>
      <w:r w:rsidRPr="003B6F4D">
        <w:rPr>
          <w:b/>
          <w:bCs/>
          <w:sz w:val="22"/>
          <w:lang w:val="en-US"/>
        </w:rPr>
        <w:t xml:space="preserve"> simplified basic feature gro</w:t>
      </w:r>
      <w:r>
        <w:rPr>
          <w:b/>
          <w:bCs/>
          <w:sz w:val="22"/>
          <w:lang w:val="en-US"/>
        </w:rPr>
        <w:t>up</w:t>
      </w:r>
    </w:p>
    <w:p w14:paraId="5C91E1B4" w14:textId="77777777" w:rsidR="007255F4" w:rsidRPr="005E059F" w:rsidRDefault="007255F4" w:rsidP="00EF0370">
      <w:pPr>
        <w:spacing w:afterLines="50" w:after="120"/>
        <w:jc w:val="both"/>
        <w:rPr>
          <w:b/>
          <w:bCs/>
          <w:sz w:val="22"/>
          <w:lang w:val="en-US"/>
        </w:rPr>
      </w:pPr>
    </w:p>
    <w:p w14:paraId="45A8E769" w14:textId="77777777" w:rsidR="007255F4" w:rsidRPr="003D7E7F" w:rsidRDefault="007255F4" w:rsidP="00EF0370">
      <w:pPr>
        <w:spacing w:afterLines="50" w:after="120"/>
        <w:jc w:val="both"/>
        <w:rPr>
          <w:b/>
          <w:bCs/>
          <w:sz w:val="22"/>
          <w:lang w:val="en-US"/>
        </w:rPr>
      </w:pPr>
    </w:p>
    <w:p w14:paraId="356AD574" w14:textId="77777777" w:rsidR="00EF0370" w:rsidRPr="003D7E7F" w:rsidRDefault="00EF0370" w:rsidP="00EF0370">
      <w:pPr>
        <w:pStyle w:val="aff"/>
        <w:spacing w:afterLines="50" w:after="120"/>
        <w:ind w:leftChars="0" w:left="420"/>
        <w:jc w:val="both"/>
        <w:rPr>
          <w:b/>
          <w:bCs/>
          <w:sz w:val="22"/>
          <w:lang w:val="en-US"/>
        </w:rPr>
        <w:sectPr w:rsidR="00EF0370" w:rsidRPr="003D7E7F" w:rsidSect="00A01954">
          <w:footerReference w:type="default" r:id="rId13"/>
          <w:pgSz w:w="12240" w:h="15840" w:code="1"/>
          <w:pgMar w:top="851" w:right="1134" w:bottom="567" w:left="1134" w:header="720" w:footer="720" w:gutter="0"/>
          <w:cols w:space="720"/>
          <w:docGrid w:linePitch="326"/>
        </w:sectPr>
      </w:pPr>
    </w:p>
    <w:p w14:paraId="3CC987C8" w14:textId="32D6F53B" w:rsidR="00D27B9E" w:rsidRPr="009517C5" w:rsidRDefault="00065E48" w:rsidP="00065E48">
      <w:pPr>
        <w:pStyle w:val="1"/>
        <w:numPr>
          <w:ilvl w:val="0"/>
          <w:numId w:val="4"/>
        </w:numPr>
        <w:spacing w:before="180" w:after="120"/>
        <w:rPr>
          <w:rFonts w:eastAsia="ＭＳ 明朝"/>
          <w:b/>
          <w:bCs/>
          <w:szCs w:val="24"/>
          <w:lang w:val="en-US"/>
        </w:rPr>
      </w:pPr>
      <w:r>
        <w:rPr>
          <w:rFonts w:eastAsia="ＭＳ 明朝"/>
          <w:b/>
          <w:bCs/>
          <w:szCs w:val="24"/>
          <w:lang w:val="en-US"/>
        </w:rPr>
        <w:lastRenderedPageBreak/>
        <w:t>9</w:t>
      </w:r>
      <w:r w:rsidR="00F8330C">
        <w:rPr>
          <w:rFonts w:eastAsia="ＭＳ 明朝"/>
          <w:b/>
          <w:bCs/>
          <w:szCs w:val="24"/>
          <w:lang w:val="en-US"/>
        </w:rPr>
        <w:t xml:space="preserve">-1: </w:t>
      </w:r>
      <w:r w:rsidRPr="00065E48">
        <w:rPr>
          <w:rFonts w:eastAsia="ＭＳ 明朝"/>
          <w:b/>
          <w:bCs/>
          <w:szCs w:val="24"/>
          <w:lang w:val="en-US"/>
        </w:rPr>
        <w:t>Basic channel structure and procedure of 2-step RACH</w:t>
      </w:r>
    </w:p>
    <w:p w14:paraId="3AB927F5" w14:textId="67AA26E9" w:rsidR="005D55CB" w:rsidRDefault="004C3CE1" w:rsidP="00F8330C">
      <w:pPr>
        <w:spacing w:afterLines="50" w:after="120"/>
        <w:jc w:val="both"/>
        <w:rPr>
          <w:sz w:val="22"/>
          <w:lang w:val="en-US"/>
        </w:rPr>
      </w:pPr>
      <w:r>
        <w:rPr>
          <w:rFonts w:hint="eastAsia"/>
          <w:sz w:val="22"/>
          <w:lang w:val="en-US"/>
        </w:rPr>
        <w:t>I</w:t>
      </w:r>
      <w:r w:rsidR="00065E48">
        <w:rPr>
          <w:sz w:val="22"/>
          <w:lang w:val="en-US"/>
        </w:rPr>
        <w:t>n [1], FG9</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065E48" w14:paraId="1F82FCD0"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B641E4D" w14:textId="77777777" w:rsidR="00065E48" w:rsidRDefault="00065E48" w:rsidP="00135B5A">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1AEB28C5" w14:textId="77777777" w:rsidR="00065E48" w:rsidRDefault="00065E48" w:rsidP="00135B5A">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4A87DB44" w14:textId="77777777" w:rsidR="00065E48" w:rsidRDefault="00065E48" w:rsidP="00135B5A">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p w14:paraId="58F3A767" w14:textId="77777777" w:rsidR="00065E48" w:rsidRDefault="00065E48" w:rsidP="00135B5A">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166A033F"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eastAsia="zh-CN"/>
              </w:rPr>
            </w:pPr>
          </w:p>
          <w:p w14:paraId="7C0B3FC8"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val="en-US" w:eastAsia="zh-CN"/>
              </w:rPr>
            </w:pPr>
            <w:r>
              <w:rPr>
                <w:rFonts w:eastAsiaTheme="minorEastAsia"/>
                <w:sz w:val="18"/>
                <w:highlight w:val="yellow"/>
                <w:lang w:eastAsia="zh-CN"/>
              </w:rPr>
              <w:t>Alt 2 simplified basic feature group</w:t>
            </w:r>
            <w:r>
              <w:rPr>
                <w:rFonts w:eastAsiaTheme="minorEastAsia"/>
                <w:sz w:val="18"/>
                <w:lang w:eastAsia="zh-CN"/>
              </w:rPr>
              <w:t>:</w:t>
            </w:r>
          </w:p>
          <w:p w14:paraId="569AC8D3" w14:textId="77777777" w:rsidR="00065E48" w:rsidRDefault="00065E48" w:rsidP="00065E48">
            <w:pPr>
              <w:pStyle w:val="aff"/>
              <w:numPr>
                <w:ilvl w:val="0"/>
                <w:numId w:val="28"/>
              </w:numPr>
              <w:autoSpaceDE w:val="0"/>
              <w:autoSpaceDN w:val="0"/>
              <w:adjustRightInd w:val="0"/>
              <w:snapToGrid w:val="0"/>
              <w:spacing w:afterLines="50" w:after="120"/>
              <w:ind w:leftChars="0"/>
              <w:contextualSpacing/>
              <w:jc w:val="both"/>
              <w:rPr>
                <w:sz w:val="18"/>
              </w:rPr>
            </w:pPr>
            <w:proofErr w:type="spellStart"/>
            <w:r>
              <w:rPr>
                <w:sz w:val="18"/>
              </w:rPr>
              <w:t>MsgA</w:t>
            </w:r>
            <w:proofErr w:type="spellEnd"/>
            <w:r>
              <w:rPr>
                <w:sz w:val="18"/>
              </w:rPr>
              <w:t xml:space="preserve"> PRACH and PUSCH transmission</w:t>
            </w:r>
          </w:p>
          <w:p w14:paraId="0B173985" w14:textId="77777777" w:rsidR="00065E48" w:rsidRDefault="00065E48" w:rsidP="00065E48">
            <w:pPr>
              <w:pStyle w:val="aff"/>
              <w:numPr>
                <w:ilvl w:val="0"/>
                <w:numId w:val="28"/>
              </w:numPr>
              <w:autoSpaceDE w:val="0"/>
              <w:autoSpaceDN w:val="0"/>
              <w:adjustRightInd w:val="0"/>
              <w:snapToGrid w:val="0"/>
              <w:spacing w:afterLines="50" w:after="120"/>
              <w:ind w:leftChars="0"/>
              <w:contextualSpacing/>
              <w:jc w:val="both"/>
              <w:rPr>
                <w:sz w:val="18"/>
              </w:rPr>
            </w:pPr>
            <w:proofErr w:type="spellStart"/>
            <w:r>
              <w:rPr>
                <w:sz w:val="18"/>
              </w:rPr>
              <w:t>MsgB</w:t>
            </w:r>
            <w:proofErr w:type="spellEnd"/>
            <w:r>
              <w:rPr>
                <w:sz w:val="18"/>
              </w:rPr>
              <w:t xml:space="preserve"> monitoring, reception, and feedback</w:t>
            </w:r>
          </w:p>
          <w:p w14:paraId="15066841" w14:textId="77777777" w:rsidR="00065E48" w:rsidRDefault="00065E48" w:rsidP="00065E48">
            <w:pPr>
              <w:pStyle w:val="aff"/>
              <w:numPr>
                <w:ilvl w:val="0"/>
                <w:numId w:val="28"/>
              </w:numPr>
              <w:autoSpaceDE w:val="0"/>
              <w:autoSpaceDN w:val="0"/>
              <w:adjustRightInd w:val="0"/>
              <w:snapToGrid w:val="0"/>
              <w:spacing w:afterLines="50" w:after="120"/>
              <w:ind w:leftChars="0"/>
              <w:contextualSpacing/>
              <w:jc w:val="both"/>
              <w:rPr>
                <w:sz w:val="18"/>
              </w:rPr>
            </w:pPr>
            <w:r>
              <w:rPr>
                <w:sz w:val="18"/>
              </w:rPr>
              <w:t xml:space="preserve">Power control for </w:t>
            </w:r>
            <w:proofErr w:type="spellStart"/>
            <w:r>
              <w:rPr>
                <w:sz w:val="18"/>
              </w:rPr>
              <w:t>MsgA</w:t>
            </w:r>
            <w:proofErr w:type="spellEnd"/>
            <w:r>
              <w:rPr>
                <w:sz w:val="18"/>
              </w:rPr>
              <w:t xml:space="preserve"> PRACH, </w:t>
            </w:r>
            <w:proofErr w:type="spellStart"/>
            <w:r>
              <w:rPr>
                <w:sz w:val="18"/>
              </w:rPr>
              <w:t>MsgA</w:t>
            </w:r>
            <w:proofErr w:type="spellEnd"/>
            <w:r>
              <w:rPr>
                <w:sz w:val="18"/>
              </w:rPr>
              <w:t xml:space="preserve"> PUSCH, and PUCCH for HARQ-ACK feedback to a </w:t>
            </w:r>
            <w:proofErr w:type="spellStart"/>
            <w:r>
              <w:rPr>
                <w:sz w:val="18"/>
              </w:rPr>
              <w:t>MsgB</w:t>
            </w:r>
            <w:proofErr w:type="spellEnd"/>
          </w:p>
          <w:p w14:paraId="31DA3D49" w14:textId="77777777" w:rsidR="00065E48" w:rsidRDefault="00065E48" w:rsidP="00135B5A">
            <w:pPr>
              <w:overflowPunct w:val="0"/>
              <w:autoSpaceDE w:val="0"/>
              <w:autoSpaceDN w:val="0"/>
              <w:adjustRightInd w:val="0"/>
              <w:snapToGrid w:val="0"/>
              <w:spacing w:afterLines="50" w:after="120"/>
              <w:contextualSpacing/>
              <w:jc w:val="both"/>
              <w:textAlignment w:val="baseline"/>
              <w:rPr>
                <w:sz w:val="18"/>
              </w:rPr>
            </w:pPr>
            <w:r>
              <w:rPr>
                <w:sz w:val="18"/>
              </w:rPr>
              <w:t>FFS: if any of the components need to be more specific, i.e. the following components in Alt. 1 can be further discussed.</w:t>
            </w:r>
          </w:p>
          <w:p w14:paraId="1C6DF1CA" w14:textId="77777777" w:rsidR="00065E48" w:rsidRDefault="00065E48" w:rsidP="00135B5A">
            <w:pPr>
              <w:autoSpaceDE w:val="0"/>
              <w:autoSpaceDN w:val="0"/>
              <w:adjustRightInd w:val="0"/>
              <w:snapToGrid w:val="0"/>
              <w:spacing w:afterLines="50" w:after="120"/>
              <w:contextualSpacing/>
              <w:jc w:val="both"/>
              <w:rPr>
                <w:sz w:val="18"/>
              </w:rPr>
            </w:pPr>
          </w:p>
          <w:p w14:paraId="40E184CF"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val="en-US" w:eastAsia="zh-CN"/>
              </w:rPr>
            </w:pPr>
            <w:r>
              <w:rPr>
                <w:rFonts w:eastAsiaTheme="minorEastAsia"/>
                <w:sz w:val="18"/>
                <w:highlight w:val="yellow"/>
                <w:lang w:eastAsia="zh-CN"/>
              </w:rPr>
              <w:t>[Alt 1 detailed feature group]:</w:t>
            </w:r>
          </w:p>
          <w:p w14:paraId="26B0DC68"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rFonts w:eastAsia="SimSun"/>
                <w:sz w:val="18"/>
                <w:lang w:eastAsia="zh-CN"/>
              </w:rPr>
              <w:t>[RACH type</w:t>
            </w:r>
            <w:r>
              <w:rPr>
                <w:rFonts w:eastAsia="SimSun"/>
                <w:sz w:val="18"/>
                <w:lang w:val="en-US" w:eastAsia="zh-CN"/>
              </w:rPr>
              <w:t xml:space="preserve"> selection based on </w:t>
            </w:r>
            <w:proofErr w:type="gramStart"/>
            <w:r>
              <w:rPr>
                <w:rFonts w:eastAsia="SimSun"/>
                <w:sz w:val="18"/>
                <w:lang w:val="en-US" w:eastAsia="zh-CN"/>
              </w:rPr>
              <w:t>a</w:t>
            </w:r>
            <w:proofErr w:type="gramEnd"/>
            <w:r>
              <w:rPr>
                <w:rFonts w:eastAsia="SimSun"/>
                <w:sz w:val="18"/>
                <w:lang w:val="en-US" w:eastAsia="zh-CN"/>
              </w:rPr>
              <w:t xml:space="preserve"> SSB-based </w:t>
            </w:r>
            <w:r>
              <w:rPr>
                <w:rFonts w:eastAsia="SimSun"/>
                <w:sz w:val="18"/>
                <w:lang w:eastAsia="zh-CN"/>
              </w:rPr>
              <w:t>RSRP threshold]</w:t>
            </w:r>
            <w:r>
              <w:rPr>
                <w:sz w:val="18"/>
              </w:rPr>
              <w:t xml:space="preserve"> </w:t>
            </w:r>
          </w:p>
          <w:p w14:paraId="6A044823"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[Separately configured ROs not applicable to 4-step RO configuration]</w:t>
            </w:r>
          </w:p>
          <w:p w14:paraId="4150560F"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[Same ROs but different preamble sequences partitioning with 4-step RO preamble sequences configuration]</w:t>
            </w:r>
          </w:p>
          <w:p w14:paraId="42025424"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p w14:paraId="6E62C8FC"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p w14:paraId="5EC55891"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p w14:paraId="53E3979A"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w:t>
            </w:r>
            <w:proofErr w:type="spellStart"/>
            <w:r>
              <w:rPr>
                <w:sz w:val="18"/>
                <w:lang w:eastAsia="zh-CN"/>
              </w:rPr>
              <w:t>MsgA</w:t>
            </w:r>
            <w:proofErr w:type="spellEnd"/>
            <w:r>
              <w:rPr>
                <w:sz w:val="18"/>
                <w:lang w:eastAsia="zh-CN"/>
              </w:rPr>
              <w:t xml:space="preserve"> PUSCH transmission including scrambling, DMRS sequences and ports, RV, etc]</w:t>
            </w:r>
          </w:p>
          <w:p w14:paraId="5D3BE27C"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w:t>
            </w:r>
            <w:proofErr w:type="spellStart"/>
            <w:r>
              <w:rPr>
                <w:sz w:val="18"/>
                <w:lang w:eastAsia="zh-CN"/>
              </w:rPr>
              <w:t>MsgA</w:t>
            </w:r>
            <w:proofErr w:type="spellEnd"/>
            <w:r>
              <w:rPr>
                <w:sz w:val="18"/>
                <w:lang w:eastAsia="zh-CN"/>
              </w:rPr>
              <w:t xml:space="preserve"> open loop power control]</w:t>
            </w:r>
          </w:p>
          <w:p w14:paraId="5D6C8C55"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p w14:paraId="28507831"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[Support PUCCH transmission for HARQ-ACK feedback to a </w:t>
            </w:r>
            <w:proofErr w:type="spellStart"/>
            <w:r>
              <w:rPr>
                <w:sz w:val="18"/>
                <w:lang w:eastAsia="zh-CN"/>
              </w:rPr>
              <w:t>MsgB</w:t>
            </w:r>
            <w:proofErr w:type="spellEnd"/>
            <w:r>
              <w:rPr>
                <w:sz w:val="18"/>
                <w:lang w:eastAsia="zh-CN"/>
              </w:rPr>
              <w:t>]</w:t>
            </w:r>
          </w:p>
          <w:p w14:paraId="321FA513"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configuration and preamble formats] </w:t>
            </w:r>
          </w:p>
          <w:p w14:paraId="030CA95D"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 xml:space="preserve">[PUCCH power </w:t>
            </w:r>
            <w:proofErr w:type="gramStart"/>
            <w:r>
              <w:rPr>
                <w:sz w:val="18"/>
              </w:rPr>
              <w:t>control  for</w:t>
            </w:r>
            <w:proofErr w:type="gramEnd"/>
            <w:r>
              <w:rPr>
                <w:sz w:val="18"/>
              </w:rPr>
              <w:t xml:space="preserve"> HARQ-ACK feedback to a </w:t>
            </w:r>
            <w:proofErr w:type="spellStart"/>
            <w:r>
              <w:rPr>
                <w:sz w:val="18"/>
              </w:rPr>
              <w:t>MsgB</w:t>
            </w:r>
            <w:proofErr w:type="spellEnd"/>
            <w:r>
              <w:rPr>
                <w:sz w:val="18"/>
              </w:rPr>
              <w:t xml:space="preserve">] </w:t>
            </w:r>
          </w:p>
          <w:p w14:paraId="17CA1800"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[Minimum TX gap between PRACH and PUSCH (for both TDD and FDD, FR1 and FR2, single CC and intra-band CA) as specified in Rel-15]</w:t>
            </w:r>
          </w:p>
          <w:p w14:paraId="3F0768DB"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[Minimum TX gap between last DL SSB reception symbol and PRACH (TDD. FR1 and FR2, single CC and intra-band CA) as specified in Rel-15]</w:t>
            </w:r>
          </w:p>
          <w:p w14:paraId="1A4E7486"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and PUSCH transmissions in different PRACH and PUSCH slots]</w:t>
            </w:r>
          </w:p>
          <w:p w14:paraId="4ED8FFC9"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 xml:space="preserve">[Minimum TX gap between the last symbol of </w:t>
            </w:r>
            <w:proofErr w:type="spellStart"/>
            <w:r>
              <w:rPr>
                <w:sz w:val="18"/>
              </w:rPr>
              <w:t>MsgB</w:t>
            </w:r>
            <w:proofErr w:type="spellEnd"/>
            <w:r>
              <w:rPr>
                <w:sz w:val="18"/>
              </w:rPr>
              <w:t xml:space="preserve"> PDSCH and the first symbol of PUCCH carrying HARQ-ACK to </w:t>
            </w:r>
            <w:proofErr w:type="spellStart"/>
            <w:r>
              <w:rPr>
                <w:sz w:val="18"/>
              </w:rPr>
              <w:t>MsgB</w:t>
            </w:r>
            <w:proofErr w:type="spellEnd"/>
            <w:r>
              <w:rPr>
                <w:sz w:val="18"/>
              </w:rPr>
              <w:t xml:space="preserve"> PDSCH]</w:t>
            </w:r>
          </w:p>
          <w:p w14:paraId="75D9AA51"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[2-step RACH operation in RRC_IDLE/INACTIVE/CONNECTED state]</w:t>
            </w:r>
          </w:p>
          <w:p w14:paraId="3A67DFA2" w14:textId="77777777" w:rsidR="00065E48" w:rsidRDefault="00065E48" w:rsidP="00065E48">
            <w:pPr>
              <w:pStyle w:val="aff"/>
              <w:numPr>
                <w:ilvl w:val="0"/>
                <w:numId w:val="29"/>
              </w:numPr>
              <w:autoSpaceDE w:val="0"/>
              <w:autoSpaceDN w:val="0"/>
              <w:adjustRightInd w:val="0"/>
              <w:snapToGrid w:val="0"/>
              <w:spacing w:afterLines="50" w:after="120"/>
              <w:ind w:leftChars="0"/>
              <w:contextualSpacing/>
              <w:jc w:val="both"/>
              <w:rPr>
                <w:sz w:val="18"/>
              </w:rPr>
            </w:pPr>
            <w:r>
              <w:rPr>
                <w:sz w:val="18"/>
              </w:rPr>
              <w:t xml:space="preserve">[Intra-slot frequency hopping for </w:t>
            </w:r>
            <w:proofErr w:type="spellStart"/>
            <w:r>
              <w:rPr>
                <w:sz w:val="18"/>
              </w:rPr>
              <w:t>MsgA</w:t>
            </w:r>
            <w:proofErr w:type="spellEnd"/>
            <w:r>
              <w:rPr>
                <w:sz w:val="18"/>
              </w:rPr>
              <w:t xml:space="preserve"> PUSCH]</w:t>
            </w:r>
          </w:p>
          <w:p w14:paraId="3DFB2D95" w14:textId="77777777" w:rsidR="00065E48" w:rsidRDefault="00065E48" w:rsidP="00135B5A">
            <w:pPr>
              <w:autoSpaceDE w:val="0"/>
              <w:autoSpaceDN w:val="0"/>
              <w:adjustRightInd w:val="0"/>
              <w:snapToGrid w:val="0"/>
              <w:spacing w:afterLines="50" w:after="120"/>
              <w:contextualSpacing/>
              <w:jc w:val="both"/>
              <w:rPr>
                <w:sz w:val="18"/>
              </w:rPr>
            </w:pPr>
          </w:p>
        </w:tc>
        <w:tc>
          <w:tcPr>
            <w:tcW w:w="1277" w:type="dxa"/>
            <w:tcBorders>
              <w:top w:val="single" w:sz="4" w:space="0" w:color="auto"/>
              <w:left w:val="single" w:sz="4" w:space="0" w:color="auto"/>
              <w:bottom w:val="single" w:sz="4" w:space="0" w:color="auto"/>
              <w:right w:val="single" w:sz="4" w:space="0" w:color="auto"/>
            </w:tcBorders>
          </w:tcPr>
          <w:p w14:paraId="68107DE6" w14:textId="77777777" w:rsidR="00065E48" w:rsidRDefault="00065E48" w:rsidP="00135B5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BBAD96A" w14:textId="77777777" w:rsidR="00065E48" w:rsidRDefault="00065E48" w:rsidP="00135B5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A3390D3" w14:textId="77777777" w:rsidR="00065E48" w:rsidRDefault="00065E48" w:rsidP="00135B5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747B5E9" w14:textId="77777777" w:rsidR="00065E48" w:rsidRDefault="00065E48" w:rsidP="00135B5A">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351A7B85" w14:textId="77777777" w:rsidR="00065E48" w:rsidRDefault="00065E48" w:rsidP="00135B5A">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0168EB" w14:textId="77777777" w:rsidR="00065E48" w:rsidRDefault="00065E48" w:rsidP="00135B5A">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5522E3C6" w14:textId="77777777" w:rsidR="00065E48" w:rsidRDefault="00065E48" w:rsidP="00135B5A">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6890C0E" w14:textId="77777777" w:rsidR="00065E48" w:rsidRDefault="00065E48" w:rsidP="00135B5A">
            <w:pPr>
              <w:pStyle w:val="TAL"/>
            </w:pPr>
          </w:p>
        </w:tc>
        <w:tc>
          <w:tcPr>
            <w:tcW w:w="1843" w:type="dxa"/>
            <w:tcBorders>
              <w:top w:val="single" w:sz="4" w:space="0" w:color="auto"/>
              <w:left w:val="single" w:sz="4" w:space="0" w:color="auto"/>
              <w:bottom w:val="single" w:sz="4" w:space="0" w:color="auto"/>
              <w:right w:val="single" w:sz="4" w:space="0" w:color="auto"/>
            </w:tcBorders>
          </w:tcPr>
          <w:p w14:paraId="42A048DB" w14:textId="77777777" w:rsidR="00065E48" w:rsidRDefault="00065E48" w:rsidP="00135B5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A17D63F" w14:textId="77777777" w:rsidR="00065E48" w:rsidRDefault="00065E48" w:rsidP="00135B5A">
            <w:pPr>
              <w:pStyle w:val="TAL"/>
              <w:rPr>
                <w:lang w:eastAsia="ja-JP"/>
              </w:rPr>
            </w:pPr>
            <w: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24471" w:type="dxa"/>
        <w:tblLook w:val="04A0" w:firstRow="1" w:lastRow="0" w:firstColumn="1" w:lastColumn="0" w:noHBand="0" w:noVBand="1"/>
      </w:tblPr>
      <w:tblGrid>
        <w:gridCol w:w="510"/>
        <w:gridCol w:w="1340"/>
        <w:gridCol w:w="22621"/>
      </w:tblGrid>
      <w:tr w:rsidR="00BC6D2B" w14:paraId="6D7E169D" w14:textId="77777777" w:rsidTr="007B0490">
        <w:tc>
          <w:tcPr>
            <w:tcW w:w="510" w:type="dxa"/>
          </w:tcPr>
          <w:p w14:paraId="1E224D88" w14:textId="1318C1A2" w:rsidR="00BC6D2B" w:rsidRDefault="00FF4A31" w:rsidP="00A91D01">
            <w:pPr>
              <w:spacing w:afterLines="50" w:after="120"/>
              <w:jc w:val="both"/>
              <w:rPr>
                <w:sz w:val="22"/>
                <w:lang w:val="en-US"/>
              </w:rPr>
            </w:pPr>
            <w:r>
              <w:rPr>
                <w:rFonts w:eastAsia="ＭＳ 明朝"/>
                <w:sz w:val="22"/>
              </w:rPr>
              <w:t>[2</w:t>
            </w:r>
            <w:r w:rsidR="00BC6D2B">
              <w:rPr>
                <w:rFonts w:eastAsia="ＭＳ 明朝"/>
                <w:sz w:val="22"/>
              </w:rPr>
              <w:t>]</w:t>
            </w:r>
          </w:p>
        </w:tc>
        <w:tc>
          <w:tcPr>
            <w:tcW w:w="0" w:type="auto"/>
          </w:tcPr>
          <w:p w14:paraId="2505111B" w14:textId="2488E994" w:rsidR="00BC6D2B" w:rsidRDefault="00FF4A31" w:rsidP="00A91D01">
            <w:pPr>
              <w:spacing w:afterLines="50" w:after="120"/>
              <w:jc w:val="both"/>
              <w:rPr>
                <w:sz w:val="22"/>
                <w:lang w:val="en-US"/>
              </w:rPr>
            </w:pPr>
            <w:r w:rsidRPr="00FF4A31">
              <w:rPr>
                <w:sz w:val="22"/>
                <w:lang w:val="en-US"/>
              </w:rPr>
              <w:t xml:space="preserve">ZTE, </w:t>
            </w:r>
            <w:proofErr w:type="spellStart"/>
            <w:r w:rsidRPr="00FF4A31">
              <w:rPr>
                <w:sz w:val="22"/>
                <w:lang w:val="en-US"/>
              </w:rPr>
              <w:t>Sanechips</w:t>
            </w:r>
            <w:proofErr w:type="spellEnd"/>
          </w:p>
        </w:tc>
        <w:tc>
          <w:tcPr>
            <w:tcW w:w="0" w:type="auto"/>
          </w:tcPr>
          <w:p w14:paraId="55715980" w14:textId="77777777" w:rsidR="00FF4A31" w:rsidRDefault="00FF4A31" w:rsidP="00FF4A31">
            <w:pPr>
              <w:tabs>
                <w:tab w:val="left" w:pos="5380"/>
              </w:tabs>
              <w:rPr>
                <w:b/>
                <w:i/>
                <w:lang w:eastAsia="zh-CN"/>
              </w:rPr>
            </w:pPr>
            <w:r>
              <w:rPr>
                <w:rFonts w:hint="eastAsia"/>
                <w:b/>
                <w:i/>
                <w:lang w:eastAsia="zh-CN"/>
              </w:rPr>
              <w:t xml:space="preserve">Proposal 1: </w:t>
            </w:r>
            <w:r>
              <w:rPr>
                <w:b/>
                <w:i/>
                <w:lang w:eastAsia="zh-CN"/>
              </w:rPr>
              <w:tab/>
            </w:r>
          </w:p>
          <w:p w14:paraId="788358B1" w14:textId="77777777" w:rsidR="00FF4A31" w:rsidRDefault="00FF4A31" w:rsidP="00FF4A31">
            <w:pPr>
              <w:pStyle w:val="ListParagraph1"/>
              <w:numPr>
                <w:ilvl w:val="0"/>
                <w:numId w:val="31"/>
              </w:numPr>
              <w:rPr>
                <w:b/>
                <w:i/>
                <w:lang w:val="en-US" w:eastAsia="zh-CN"/>
              </w:rPr>
            </w:pPr>
            <w:r>
              <w:rPr>
                <w:b/>
                <w:i/>
                <w:lang w:eastAsia="zh-CN"/>
              </w:rPr>
              <w:t>A basic feature group for 2-step RACH is defined</w:t>
            </w:r>
          </w:p>
          <w:p w14:paraId="61EE6C4B" w14:textId="77777777" w:rsidR="00FF4A31" w:rsidRDefault="00FF4A31" w:rsidP="00FF4A31">
            <w:pPr>
              <w:pStyle w:val="ListParagraph1"/>
              <w:numPr>
                <w:ilvl w:val="1"/>
                <w:numId w:val="31"/>
              </w:numPr>
              <w:rPr>
                <w:b/>
                <w:i/>
                <w:lang w:val="en-US" w:eastAsia="zh-CN"/>
              </w:rPr>
            </w:pPr>
            <w:r>
              <w:rPr>
                <w:b/>
                <w:i/>
                <w:lang w:eastAsia="zh-CN"/>
              </w:rPr>
              <w:t>The basic feature group includes multiple components corresponding to the essential functions to support the 2-step RACH feature.</w:t>
            </w:r>
          </w:p>
          <w:p w14:paraId="12BD6BF7" w14:textId="77777777" w:rsidR="00FF4A31" w:rsidRDefault="00FF4A31" w:rsidP="00FF4A31">
            <w:pPr>
              <w:pStyle w:val="ListParagraph1"/>
              <w:numPr>
                <w:ilvl w:val="1"/>
                <w:numId w:val="31"/>
              </w:numPr>
              <w:rPr>
                <w:b/>
                <w:i/>
                <w:lang w:val="en-US" w:eastAsia="zh-CN"/>
              </w:rPr>
            </w:pPr>
            <w:r>
              <w:rPr>
                <w:b/>
                <w:i/>
                <w:lang w:val="en-US" w:eastAsia="zh-CN"/>
              </w:rPr>
              <w:lastRenderedPageBreak/>
              <w:t xml:space="preserve">A </w:t>
            </w:r>
            <w:r>
              <w:rPr>
                <w:b/>
                <w:i/>
                <w:lang w:eastAsia="zh-CN"/>
              </w:rPr>
              <w:t>high-level description of the components in the basic feature group is preferred</w:t>
            </w:r>
            <w:r>
              <w:rPr>
                <w:rFonts w:eastAsiaTheme="minorEastAsia"/>
                <w:b/>
                <w:i/>
                <w:lang w:eastAsia="zh-CN"/>
              </w:rPr>
              <w:t>, i.e. Alt.2 is adopted</w:t>
            </w:r>
            <w:r>
              <w:rPr>
                <w:b/>
                <w:i/>
                <w:lang w:eastAsia="zh-CN"/>
              </w:rPr>
              <w:t>. For the details the UE follows the configurations and procedures in the specification.</w:t>
            </w:r>
          </w:p>
          <w:p w14:paraId="4E6E0336" w14:textId="5702D0A7" w:rsidR="00112BA9" w:rsidRPr="00FF4A31" w:rsidRDefault="00FF4A31" w:rsidP="00FF4A31">
            <w:pPr>
              <w:pStyle w:val="ListParagraph1"/>
              <w:numPr>
                <w:ilvl w:val="1"/>
                <w:numId w:val="31"/>
              </w:numPr>
              <w:rPr>
                <w:b/>
                <w:i/>
                <w:lang w:val="en-US" w:eastAsia="zh-CN"/>
              </w:rPr>
            </w:pPr>
            <w:r>
              <w:rPr>
                <w:b/>
                <w:i/>
                <w:lang w:eastAsia="zh-CN"/>
              </w:rPr>
              <w:t xml:space="preserve">1 capability bit </w:t>
            </w:r>
            <w:proofErr w:type="spellStart"/>
            <w:r>
              <w:rPr>
                <w:b/>
                <w:i/>
                <w:lang w:val="en-US" w:eastAsia="zh-CN"/>
              </w:rPr>
              <w:t>signalling</w:t>
            </w:r>
            <w:proofErr w:type="spellEnd"/>
            <w:r>
              <w:rPr>
                <w:b/>
                <w:i/>
                <w:lang w:val="en-US" w:eastAsia="zh-CN"/>
              </w:rPr>
              <w:t xml:space="preserve"> </w:t>
            </w:r>
            <w:r>
              <w:rPr>
                <w:b/>
                <w:i/>
                <w:lang w:eastAsia="zh-CN"/>
              </w:rPr>
              <w:t xml:space="preserve">is used to </w:t>
            </w:r>
            <w:r>
              <w:rPr>
                <w:rFonts w:hint="eastAsia"/>
                <w:b/>
                <w:i/>
                <w:lang w:val="en-US" w:eastAsia="zh-CN"/>
              </w:rPr>
              <w:t xml:space="preserve">indicate </w:t>
            </w:r>
            <w:r>
              <w:rPr>
                <w:b/>
                <w:i/>
                <w:lang w:eastAsia="zh-CN"/>
              </w:rPr>
              <w:t>the supportive of the basic feature group</w:t>
            </w:r>
            <w:r>
              <w:rPr>
                <w:b/>
                <w:i/>
                <w:lang w:val="en-US" w:eastAsia="zh-CN"/>
              </w:rPr>
              <w:t>.</w:t>
            </w:r>
          </w:p>
        </w:tc>
      </w:tr>
      <w:tr w:rsidR="00BC6D2B" w14:paraId="40D1DFD1" w14:textId="77777777" w:rsidTr="007B0490">
        <w:tc>
          <w:tcPr>
            <w:tcW w:w="510" w:type="dxa"/>
          </w:tcPr>
          <w:p w14:paraId="274CB858" w14:textId="0DAD28DB" w:rsidR="00BC6D2B" w:rsidRDefault="00FF4A31" w:rsidP="00A91D01">
            <w:pPr>
              <w:spacing w:afterLines="50" w:after="120"/>
              <w:jc w:val="both"/>
              <w:rPr>
                <w:rFonts w:eastAsia="ＭＳ 明朝"/>
                <w:sz w:val="22"/>
              </w:rPr>
            </w:pPr>
            <w:r>
              <w:rPr>
                <w:rFonts w:eastAsia="ＭＳ 明朝" w:hint="eastAsia"/>
                <w:sz w:val="22"/>
              </w:rPr>
              <w:lastRenderedPageBreak/>
              <w:t>[3]</w:t>
            </w:r>
          </w:p>
        </w:tc>
        <w:tc>
          <w:tcPr>
            <w:tcW w:w="0" w:type="auto"/>
          </w:tcPr>
          <w:p w14:paraId="4548D273" w14:textId="00CDB77A" w:rsidR="00BC6D2B" w:rsidRPr="00BC6D2B" w:rsidRDefault="00FF4A31" w:rsidP="00A91D01">
            <w:pPr>
              <w:spacing w:afterLines="50" w:after="120"/>
              <w:jc w:val="both"/>
              <w:rPr>
                <w:sz w:val="22"/>
                <w:lang w:val="en-US"/>
              </w:rPr>
            </w:pPr>
            <w:r w:rsidRPr="00FF4A31">
              <w:rPr>
                <w:sz w:val="22"/>
                <w:lang w:val="en-US"/>
              </w:rPr>
              <w:t>Intel Corporation</w:t>
            </w:r>
          </w:p>
        </w:tc>
        <w:tc>
          <w:tcPr>
            <w:tcW w:w="0" w:type="auto"/>
          </w:tcPr>
          <w:p w14:paraId="5EE78802" w14:textId="77777777" w:rsidR="00FF4A31" w:rsidRPr="00275AED" w:rsidRDefault="00FF4A31" w:rsidP="00FF4A31">
            <w:pPr>
              <w:spacing w:before="240" w:after="0"/>
              <w:jc w:val="both"/>
              <w:rPr>
                <w:b/>
              </w:rPr>
            </w:pPr>
            <w:r w:rsidRPr="00275AED">
              <w:rPr>
                <w:b/>
              </w:rPr>
              <w:t xml:space="preserve">Proposal </w:t>
            </w:r>
            <w:r>
              <w:rPr>
                <w:b/>
              </w:rPr>
              <w:t>1</w:t>
            </w:r>
          </w:p>
          <w:p w14:paraId="7359A78D" w14:textId="77777777" w:rsidR="00FF4A31" w:rsidRDefault="00FF4A31" w:rsidP="00FF4A31">
            <w:pPr>
              <w:numPr>
                <w:ilvl w:val="0"/>
                <w:numId w:val="32"/>
              </w:numPr>
              <w:overflowPunct/>
              <w:autoSpaceDE/>
              <w:autoSpaceDN/>
              <w:adjustRightInd/>
              <w:spacing w:before="60" w:after="0"/>
              <w:ind w:left="288" w:hanging="288"/>
              <w:jc w:val="both"/>
              <w:textAlignment w:val="auto"/>
              <w:rPr>
                <w:i/>
              </w:rPr>
            </w:pPr>
            <w:r>
              <w:rPr>
                <w:i/>
              </w:rPr>
              <w:t>I</w:t>
            </w:r>
            <w:r w:rsidRPr="00160F2A">
              <w:rPr>
                <w:i/>
              </w:rPr>
              <w:t xml:space="preserve">t is slightly preferable to consider a simplified description of </w:t>
            </w:r>
            <w:r w:rsidRPr="00F03270">
              <w:rPr>
                <w:i/>
              </w:rPr>
              <w:t xml:space="preserve">basic feature group 9-1 </w:t>
            </w:r>
            <w:r w:rsidRPr="00160F2A">
              <w:rPr>
                <w:i/>
              </w:rPr>
              <w:t>for 2-step RACH</w:t>
            </w:r>
            <w:r w:rsidRPr="00670ED5">
              <w:rPr>
                <w:i/>
              </w:rPr>
              <w:t>.</w:t>
            </w:r>
          </w:p>
          <w:p w14:paraId="517DC741" w14:textId="77777777" w:rsidR="00FF4A31" w:rsidRDefault="00FF4A31" w:rsidP="00FF4A31">
            <w:pPr>
              <w:numPr>
                <w:ilvl w:val="0"/>
                <w:numId w:val="32"/>
              </w:numPr>
              <w:overflowPunct/>
              <w:autoSpaceDE/>
              <w:autoSpaceDN/>
              <w:adjustRightInd/>
              <w:spacing w:before="60" w:after="0"/>
              <w:ind w:left="288" w:hanging="288"/>
              <w:jc w:val="both"/>
              <w:textAlignment w:val="auto"/>
              <w:rPr>
                <w:i/>
              </w:rPr>
            </w:pPr>
            <w:r>
              <w:rPr>
                <w:i/>
              </w:rPr>
              <w:t>The following needs to be modified</w:t>
            </w:r>
          </w:p>
          <w:p w14:paraId="6151EC57" w14:textId="77777777" w:rsidR="00FF4A31" w:rsidRPr="00091B2F" w:rsidRDefault="00FF4A31" w:rsidP="00FF4A31">
            <w:pPr>
              <w:numPr>
                <w:ilvl w:val="1"/>
                <w:numId w:val="32"/>
              </w:numPr>
              <w:overflowPunct/>
              <w:autoSpaceDE/>
              <w:autoSpaceDN/>
              <w:adjustRightInd/>
              <w:spacing w:before="60" w:after="0"/>
              <w:ind w:left="792" w:hanging="288"/>
              <w:jc w:val="both"/>
              <w:textAlignment w:val="auto"/>
              <w:rPr>
                <w:i/>
              </w:rPr>
            </w:pPr>
            <w:r w:rsidRPr="00091B2F">
              <w:rPr>
                <w:i/>
              </w:rPr>
              <w:t>1)</w:t>
            </w:r>
            <w:r w:rsidRPr="00091B2F">
              <w:rPr>
                <w:i/>
              </w:rPr>
              <w:tab/>
            </w:r>
            <w:proofErr w:type="spellStart"/>
            <w:r w:rsidRPr="00091B2F">
              <w:rPr>
                <w:i/>
              </w:rPr>
              <w:t>MsgA</w:t>
            </w:r>
            <w:proofErr w:type="spellEnd"/>
            <w:r w:rsidRPr="00091B2F">
              <w:rPr>
                <w:i/>
              </w:rPr>
              <w:t xml:space="preserve"> PRACH and PUSCH </w:t>
            </w:r>
            <w:r w:rsidRPr="003C618C">
              <w:rPr>
                <w:i/>
                <w:color w:val="FF0000"/>
              </w:rPr>
              <w:t xml:space="preserve">configuration and </w:t>
            </w:r>
            <w:r w:rsidRPr="00091B2F">
              <w:rPr>
                <w:i/>
              </w:rPr>
              <w:t>transmission</w:t>
            </w:r>
          </w:p>
          <w:p w14:paraId="1EE4BCBE" w14:textId="77777777" w:rsidR="00FF4A31" w:rsidRPr="00275AED" w:rsidRDefault="00FF4A31" w:rsidP="00FF4A31">
            <w:pPr>
              <w:spacing w:before="240" w:after="0"/>
              <w:jc w:val="both"/>
              <w:rPr>
                <w:b/>
              </w:rPr>
            </w:pPr>
            <w:r w:rsidRPr="00275AED">
              <w:rPr>
                <w:b/>
              </w:rPr>
              <w:t xml:space="preserve">Proposal </w:t>
            </w:r>
            <w:r>
              <w:rPr>
                <w:b/>
              </w:rPr>
              <w:t>2</w:t>
            </w:r>
          </w:p>
          <w:p w14:paraId="48299785" w14:textId="77777777" w:rsidR="00FF4A31" w:rsidRDefault="00FF4A31" w:rsidP="00FF4A31">
            <w:pPr>
              <w:numPr>
                <w:ilvl w:val="0"/>
                <w:numId w:val="32"/>
              </w:numPr>
              <w:overflowPunct/>
              <w:autoSpaceDE/>
              <w:autoSpaceDN/>
              <w:adjustRightInd/>
              <w:spacing w:before="60" w:after="0"/>
              <w:ind w:left="288" w:hanging="288"/>
              <w:jc w:val="both"/>
              <w:textAlignment w:val="auto"/>
              <w:rPr>
                <w:i/>
              </w:rPr>
            </w:pPr>
            <w:r>
              <w:rPr>
                <w:i/>
              </w:rPr>
              <w:t xml:space="preserve">If the </w:t>
            </w:r>
            <w:r w:rsidRPr="001561AD">
              <w:rPr>
                <w:i/>
              </w:rPr>
              <w:t>simplified description of basic feature group is not agreeable</w:t>
            </w:r>
            <w:r>
              <w:rPr>
                <w:i/>
              </w:rPr>
              <w:t xml:space="preserve">, consider </w:t>
            </w:r>
            <w:r w:rsidRPr="00D05C9C">
              <w:rPr>
                <w:b/>
                <w:bCs/>
                <w:i/>
              </w:rPr>
              <w:t>Table 1</w:t>
            </w:r>
            <w:r>
              <w:rPr>
                <w:i/>
              </w:rPr>
              <w:t xml:space="preserve"> as starting point for discussion of feature groups </w:t>
            </w:r>
            <w:r w:rsidRPr="001561AD">
              <w:rPr>
                <w:i/>
              </w:rPr>
              <w:t>for 2-step RACH</w:t>
            </w:r>
            <w:r>
              <w:rPr>
                <w:i/>
              </w:rPr>
              <w:t xml:space="preserve">. </w:t>
            </w:r>
          </w:p>
          <w:p w14:paraId="0A1DF098" w14:textId="77777777" w:rsidR="00FF4A31" w:rsidRDefault="00FF4A31" w:rsidP="00FF4A31">
            <w:pPr>
              <w:pStyle w:val="ad"/>
              <w:keepNext/>
              <w:jc w:val="center"/>
            </w:pPr>
            <w:bookmarkStart w:id="3" w:name="_Ref37326551"/>
            <w:r>
              <w:t xml:space="preserve">Table </w:t>
            </w:r>
            <w:r>
              <w:fldChar w:fldCharType="begin"/>
            </w:r>
            <w:r>
              <w:instrText xml:space="preserve"> SEQ Table \* ARABIC </w:instrText>
            </w:r>
            <w:r>
              <w:fldChar w:fldCharType="separate"/>
            </w:r>
            <w:r>
              <w:rPr>
                <w:noProof/>
              </w:rPr>
              <w:t>1</w:t>
            </w:r>
            <w:r>
              <w:rPr>
                <w:noProof/>
              </w:rPr>
              <w:fldChar w:fldCharType="end"/>
            </w:r>
            <w:bookmarkEnd w:id="3"/>
            <w:r>
              <w:t>. Basic UE feature groups for 2-step RACH</w:t>
            </w:r>
          </w:p>
          <w:tbl>
            <w:tblPr>
              <w:tblStyle w:val="afd"/>
              <w:tblW w:w="0" w:type="auto"/>
              <w:tblLook w:val="04A0" w:firstRow="1" w:lastRow="0" w:firstColumn="1" w:lastColumn="0" w:noHBand="0" w:noVBand="1"/>
            </w:tblPr>
            <w:tblGrid>
              <w:gridCol w:w="895"/>
              <w:gridCol w:w="3814"/>
              <w:gridCol w:w="13183"/>
            </w:tblGrid>
            <w:tr w:rsidR="00FF4A31" w:rsidRPr="00186EA2" w14:paraId="6449B14C" w14:textId="77777777" w:rsidTr="00FF4A31">
              <w:trPr>
                <w:trHeight w:val="345"/>
              </w:trPr>
              <w:tc>
                <w:tcPr>
                  <w:tcW w:w="895" w:type="dxa"/>
                  <w:vAlign w:val="center"/>
                </w:tcPr>
                <w:p w14:paraId="39A3B0B1"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Index</w:t>
                  </w:r>
                </w:p>
              </w:tc>
              <w:tc>
                <w:tcPr>
                  <w:tcW w:w="3814" w:type="dxa"/>
                  <w:vAlign w:val="center"/>
                </w:tcPr>
                <w:p w14:paraId="57BE35FD"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Feature group</w:t>
                  </w:r>
                </w:p>
              </w:tc>
              <w:tc>
                <w:tcPr>
                  <w:tcW w:w="13183" w:type="dxa"/>
                  <w:vAlign w:val="center"/>
                </w:tcPr>
                <w:p w14:paraId="372A13E3"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Components</w:t>
                  </w:r>
                </w:p>
              </w:tc>
            </w:tr>
            <w:tr w:rsidR="00FF4A31" w:rsidRPr="00186EA2" w14:paraId="4FF9EB06" w14:textId="77777777" w:rsidTr="00FF4A31">
              <w:tc>
                <w:tcPr>
                  <w:tcW w:w="895" w:type="dxa"/>
                </w:tcPr>
                <w:p w14:paraId="7A239589"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rPr>
                    <w:t>9-1a</w:t>
                  </w:r>
                </w:p>
              </w:tc>
              <w:tc>
                <w:tcPr>
                  <w:tcW w:w="3814" w:type="dxa"/>
                </w:tcPr>
                <w:p w14:paraId="422C9C4F" w14:textId="77777777" w:rsidR="00FF4A31" w:rsidRPr="006D5132" w:rsidRDefault="00FF4A31" w:rsidP="00FF4A31">
                  <w:pPr>
                    <w:pStyle w:val="TAL"/>
                    <w:rPr>
                      <w:rFonts w:cs="Arial"/>
                      <w:color w:val="FF0000"/>
                      <w:szCs w:val="18"/>
                      <w:lang w:eastAsia="zh-CN"/>
                    </w:rPr>
                  </w:pPr>
                  <w:proofErr w:type="spellStart"/>
                  <w:r w:rsidRPr="006D5132">
                    <w:rPr>
                      <w:rFonts w:cs="Arial"/>
                      <w:color w:val="FF0000"/>
                      <w:szCs w:val="18"/>
                      <w:lang w:eastAsia="zh-CN"/>
                    </w:rPr>
                    <w:t>MsgA</w:t>
                  </w:r>
                  <w:proofErr w:type="spellEnd"/>
                  <w:r w:rsidRPr="006D5132">
                    <w:rPr>
                      <w:rFonts w:cs="Arial"/>
                      <w:color w:val="FF0000"/>
                      <w:szCs w:val="18"/>
                      <w:lang w:eastAsia="zh-CN"/>
                    </w:rPr>
                    <w:t xml:space="preserve"> PRACH and PUSCH configuration and transmission for 2-step RACH</w:t>
                  </w:r>
                </w:p>
                <w:p w14:paraId="44756023" w14:textId="77777777" w:rsidR="00FF4A31" w:rsidRPr="006D5132" w:rsidRDefault="00FF4A31" w:rsidP="00FF4A31">
                  <w:pPr>
                    <w:spacing w:after="0"/>
                    <w:rPr>
                      <w:rFonts w:ascii="Arial" w:hAnsi="Arial" w:cs="Arial"/>
                      <w:color w:val="FF0000"/>
                      <w:sz w:val="18"/>
                      <w:szCs w:val="18"/>
                      <w:lang w:eastAsia="zh-CN"/>
                    </w:rPr>
                  </w:pPr>
                </w:p>
              </w:tc>
              <w:tc>
                <w:tcPr>
                  <w:tcW w:w="13183" w:type="dxa"/>
                </w:tcPr>
                <w:p w14:paraId="65F5E598" w14:textId="77777777" w:rsidR="00FF4A31" w:rsidRPr="00673054" w:rsidRDefault="00FF4A31" w:rsidP="00FF4A31">
                  <w:pPr>
                    <w:pStyle w:val="aff"/>
                    <w:numPr>
                      <w:ilvl w:val="0"/>
                      <w:numId w:val="29"/>
                    </w:numPr>
                    <w:snapToGrid w:val="0"/>
                    <w:ind w:leftChars="0"/>
                    <w:contextualSpacing/>
                    <w:jc w:val="both"/>
                    <w:rPr>
                      <w:rFonts w:ascii="Arial" w:hAnsi="Arial" w:cs="Arial"/>
                      <w:sz w:val="18"/>
                      <w:szCs w:val="18"/>
                    </w:rPr>
                  </w:pPr>
                  <w:r w:rsidRPr="00673054">
                    <w:rPr>
                      <w:rFonts w:ascii="Arial" w:eastAsia="SimSun" w:hAnsi="Arial" w:cs="Arial"/>
                      <w:sz w:val="18"/>
                      <w:szCs w:val="18"/>
                      <w:lang w:eastAsia="zh-CN"/>
                    </w:rPr>
                    <w:t xml:space="preserve">RACH type selection based on </w:t>
                  </w:r>
                  <w:proofErr w:type="gramStart"/>
                  <w:r w:rsidRPr="00673054">
                    <w:rPr>
                      <w:rFonts w:ascii="Arial" w:eastAsia="SimSun" w:hAnsi="Arial" w:cs="Arial"/>
                      <w:sz w:val="18"/>
                      <w:szCs w:val="18"/>
                      <w:lang w:eastAsia="zh-CN"/>
                    </w:rPr>
                    <w:t>a</w:t>
                  </w:r>
                  <w:proofErr w:type="gramEnd"/>
                  <w:r w:rsidRPr="00673054">
                    <w:rPr>
                      <w:rFonts w:ascii="Arial" w:eastAsia="SimSun" w:hAnsi="Arial" w:cs="Arial"/>
                      <w:sz w:val="18"/>
                      <w:szCs w:val="18"/>
                      <w:lang w:eastAsia="zh-CN"/>
                    </w:rPr>
                    <w:t xml:space="preserve"> SSB-based RSRP threshold</w:t>
                  </w:r>
                </w:p>
                <w:p w14:paraId="2575F1FB"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Separately configured ROs </w:t>
                  </w:r>
                  <w:r w:rsidRPr="00136B33">
                    <w:rPr>
                      <w:rFonts w:ascii="Arial" w:hAnsi="Arial" w:cs="Arial"/>
                      <w:strike/>
                      <w:color w:val="FF0000"/>
                      <w:sz w:val="18"/>
                      <w:szCs w:val="18"/>
                      <w:lang w:eastAsia="zh-CN"/>
                    </w:rPr>
                    <w:t>not applicable to</w:t>
                  </w:r>
                  <w:r>
                    <w:rPr>
                      <w:rFonts w:ascii="Arial" w:hAnsi="Arial" w:cs="Arial"/>
                      <w:sz w:val="18"/>
                      <w:szCs w:val="18"/>
                      <w:lang w:eastAsia="zh-CN"/>
                    </w:rPr>
                    <w:t xml:space="preserve"> </w:t>
                  </w:r>
                  <w:r w:rsidRPr="00136B33">
                    <w:rPr>
                      <w:rFonts w:ascii="Arial" w:hAnsi="Arial" w:cs="Arial"/>
                      <w:color w:val="FF0000"/>
                      <w:sz w:val="18"/>
                      <w:szCs w:val="18"/>
                      <w:lang w:eastAsia="zh-CN"/>
                    </w:rPr>
                    <w:t xml:space="preserve">from </w:t>
                  </w:r>
                  <w:r w:rsidRPr="00186EA2">
                    <w:rPr>
                      <w:rFonts w:ascii="Arial" w:hAnsi="Arial" w:cs="Arial"/>
                      <w:sz w:val="18"/>
                      <w:szCs w:val="18"/>
                      <w:lang w:eastAsia="zh-CN"/>
                    </w:rPr>
                    <w:t>4-step RO configuration</w:t>
                  </w:r>
                </w:p>
                <w:p w14:paraId="38D0E407"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585622">
                    <w:rPr>
                      <w:rFonts w:ascii="Arial" w:hAnsi="Arial" w:cs="Arial"/>
                      <w:strike/>
                      <w:color w:val="FF0000"/>
                      <w:sz w:val="18"/>
                      <w:szCs w:val="18"/>
                      <w:lang w:eastAsia="zh-CN"/>
                    </w:rPr>
                    <w:t>Same</w:t>
                  </w:r>
                  <w:r w:rsidRPr="00585622">
                    <w:rPr>
                      <w:rFonts w:ascii="Arial" w:hAnsi="Arial" w:cs="Arial"/>
                      <w:color w:val="FF0000"/>
                      <w:sz w:val="18"/>
                      <w:szCs w:val="18"/>
                      <w:lang w:eastAsia="zh-CN"/>
                    </w:rPr>
                    <w:t xml:space="preserve"> Shared </w:t>
                  </w:r>
                  <w:r w:rsidRPr="00186EA2">
                    <w:rPr>
                      <w:rFonts w:ascii="Arial" w:hAnsi="Arial" w:cs="Arial"/>
                      <w:sz w:val="18"/>
                      <w:szCs w:val="18"/>
                      <w:lang w:eastAsia="zh-CN"/>
                    </w:rPr>
                    <w:t xml:space="preserve">ROs </w:t>
                  </w:r>
                  <w:r w:rsidRPr="00890EEC">
                    <w:rPr>
                      <w:rFonts w:ascii="Arial" w:hAnsi="Arial" w:cs="Arial"/>
                      <w:strike/>
                      <w:color w:val="FF0000"/>
                      <w:sz w:val="18"/>
                      <w:szCs w:val="18"/>
                      <w:lang w:eastAsia="zh-CN"/>
                    </w:rPr>
                    <w:t>but</w:t>
                  </w:r>
                  <w:r w:rsidRPr="00890EEC">
                    <w:rPr>
                      <w:rFonts w:ascii="Arial" w:hAnsi="Arial" w:cs="Arial"/>
                      <w:color w:val="FF0000"/>
                      <w:sz w:val="18"/>
                      <w:szCs w:val="18"/>
                      <w:lang w:eastAsia="zh-CN"/>
                    </w:rPr>
                    <w:t xml:space="preserve"> with </w:t>
                  </w:r>
                  <w:r w:rsidRPr="00186EA2">
                    <w:rPr>
                      <w:rFonts w:ascii="Arial" w:hAnsi="Arial" w:cs="Arial"/>
                      <w:sz w:val="18"/>
                      <w:szCs w:val="18"/>
                      <w:lang w:eastAsia="zh-CN"/>
                    </w:rPr>
                    <w:t xml:space="preserve">different preamble sequences partitioning with 4-step RO </w:t>
                  </w:r>
                  <w:r w:rsidRPr="00136B33">
                    <w:rPr>
                      <w:rFonts w:ascii="Arial" w:hAnsi="Arial" w:cs="Arial"/>
                      <w:strike/>
                      <w:color w:val="FF0000"/>
                      <w:sz w:val="18"/>
                      <w:szCs w:val="18"/>
                      <w:lang w:eastAsia="zh-CN"/>
                    </w:rPr>
                    <w:t>preamble sequences</w:t>
                  </w:r>
                  <w:r w:rsidRPr="00136B33">
                    <w:rPr>
                      <w:rFonts w:ascii="Arial" w:hAnsi="Arial" w:cs="Arial"/>
                      <w:color w:val="FF0000"/>
                      <w:sz w:val="18"/>
                      <w:szCs w:val="18"/>
                      <w:lang w:eastAsia="zh-CN"/>
                    </w:rPr>
                    <w:t xml:space="preserve"> </w:t>
                  </w:r>
                  <w:r w:rsidRPr="00186EA2">
                    <w:rPr>
                      <w:rFonts w:ascii="Arial" w:hAnsi="Arial" w:cs="Arial"/>
                      <w:sz w:val="18"/>
                      <w:szCs w:val="18"/>
                      <w:lang w:eastAsia="zh-CN"/>
                    </w:rPr>
                    <w:t>configuration</w:t>
                  </w:r>
                </w:p>
                <w:p w14:paraId="40C8C313"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Maximum two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PUSCH configurations in an UL BWP from UE perspective</w:t>
                  </w:r>
                </w:p>
                <w:p w14:paraId="70F08445"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Validation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PRACH and PUSCH</w:t>
                  </w:r>
                </w:p>
                <w:p w14:paraId="560F3923"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Mapping between preamble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PRACH and PUSCH occasion with DMRS resource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PUSCH</w:t>
                  </w:r>
                </w:p>
                <w:p w14:paraId="210FC71D" w14:textId="77777777" w:rsidR="00FF4A31" w:rsidRPr="00186EA2" w:rsidRDefault="00FF4A31" w:rsidP="00FF4A31">
                  <w:pPr>
                    <w:pStyle w:val="aff"/>
                    <w:numPr>
                      <w:ilvl w:val="0"/>
                      <w:numId w:val="29"/>
                    </w:numPr>
                    <w:snapToGrid w:val="0"/>
                    <w:ind w:leftChars="0"/>
                    <w:contextualSpacing/>
                    <w:jc w:val="both"/>
                    <w:rPr>
                      <w:rFonts w:ascii="Arial" w:hAnsi="Arial" w:cs="Arial"/>
                      <w:strike/>
                      <w:color w:val="FF0000"/>
                      <w:sz w:val="18"/>
                      <w:szCs w:val="18"/>
                    </w:rPr>
                  </w:pPr>
                  <w:proofErr w:type="spellStart"/>
                  <w:r w:rsidRPr="00186EA2">
                    <w:rPr>
                      <w:rFonts w:ascii="Arial" w:hAnsi="Arial" w:cs="Arial"/>
                      <w:strike/>
                      <w:color w:val="FF0000"/>
                      <w:sz w:val="18"/>
                      <w:szCs w:val="18"/>
                      <w:lang w:eastAsia="zh-CN"/>
                    </w:rPr>
                    <w:t>MsgA</w:t>
                  </w:r>
                  <w:proofErr w:type="spellEnd"/>
                  <w:r w:rsidRPr="00186EA2">
                    <w:rPr>
                      <w:rFonts w:ascii="Arial" w:hAnsi="Arial" w:cs="Arial"/>
                      <w:strike/>
                      <w:color w:val="FF0000"/>
                      <w:sz w:val="18"/>
                      <w:szCs w:val="18"/>
                      <w:lang w:eastAsia="zh-CN"/>
                    </w:rPr>
                    <w:t xml:space="preserve"> PUSCH transmission including scrambling, DMRS sequences and ports, RV, etc</w:t>
                  </w:r>
                </w:p>
                <w:p w14:paraId="75565D60"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proofErr w:type="spellStart"/>
                  <w:r w:rsidRPr="00186EA2">
                    <w:rPr>
                      <w:rFonts w:ascii="Arial" w:hAnsi="Arial" w:cs="Arial"/>
                      <w:sz w:val="18"/>
                      <w:szCs w:val="18"/>
                    </w:rPr>
                    <w:t>MsgA</w:t>
                  </w:r>
                  <w:proofErr w:type="spellEnd"/>
                  <w:r w:rsidRPr="00186EA2">
                    <w:rPr>
                      <w:rFonts w:ascii="Arial" w:hAnsi="Arial" w:cs="Arial"/>
                      <w:sz w:val="18"/>
                      <w:szCs w:val="18"/>
                    </w:rPr>
                    <w:t xml:space="preserve"> PRACH configuration and preamble formats</w:t>
                  </w:r>
                </w:p>
                <w:p w14:paraId="0D4934C6"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186EA2">
                    <w:rPr>
                      <w:rFonts w:ascii="Arial" w:hAnsi="Arial" w:cs="Arial"/>
                      <w:sz w:val="18"/>
                      <w:szCs w:val="18"/>
                    </w:rPr>
                    <w:t>Minimum TX gap between PRACH and PUSCH (for both TDD and FDD, FR1 and FR2, single CC and intra-band CA) as specified in Rel-15</w:t>
                  </w:r>
                </w:p>
                <w:p w14:paraId="4C7A3E03"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186EA2">
                    <w:rPr>
                      <w:rFonts w:ascii="Arial" w:hAnsi="Arial" w:cs="Arial"/>
                      <w:sz w:val="18"/>
                      <w:szCs w:val="18"/>
                    </w:rPr>
                    <w:t>Minimum TX gap between last DL SSB reception symbol and PRACH (TDD. FR1 and FR2, single CC and intra-band CA) as specified in Rel-15</w:t>
                  </w:r>
                </w:p>
                <w:p w14:paraId="08A9C7C5"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proofErr w:type="spellStart"/>
                  <w:r w:rsidRPr="00186EA2">
                    <w:rPr>
                      <w:rFonts w:ascii="Arial" w:hAnsi="Arial" w:cs="Arial"/>
                      <w:sz w:val="18"/>
                      <w:szCs w:val="18"/>
                    </w:rPr>
                    <w:t>MsgA</w:t>
                  </w:r>
                  <w:proofErr w:type="spellEnd"/>
                  <w:r w:rsidRPr="00186EA2">
                    <w:rPr>
                      <w:rFonts w:ascii="Arial" w:hAnsi="Arial" w:cs="Arial"/>
                      <w:sz w:val="18"/>
                      <w:szCs w:val="18"/>
                    </w:rPr>
                    <w:t xml:space="preserve"> PRACH and PUSCH transmissions in different PRACH and PUSCH slots</w:t>
                  </w:r>
                </w:p>
                <w:p w14:paraId="74617966" w14:textId="77777777" w:rsidR="00FF4A31" w:rsidRPr="00186EA2" w:rsidRDefault="00FF4A31" w:rsidP="00FF4A31">
                  <w:pPr>
                    <w:pStyle w:val="aff"/>
                    <w:numPr>
                      <w:ilvl w:val="0"/>
                      <w:numId w:val="29"/>
                    </w:numPr>
                    <w:snapToGrid w:val="0"/>
                    <w:ind w:leftChars="0"/>
                    <w:contextualSpacing/>
                    <w:jc w:val="both"/>
                    <w:rPr>
                      <w:rFonts w:ascii="Arial" w:hAnsi="Arial" w:cs="Arial"/>
                      <w:strike/>
                      <w:color w:val="FF0000"/>
                      <w:sz w:val="18"/>
                      <w:szCs w:val="18"/>
                    </w:rPr>
                  </w:pPr>
                  <w:r w:rsidRPr="00186EA2">
                    <w:rPr>
                      <w:rFonts w:ascii="Arial" w:hAnsi="Arial" w:cs="Arial"/>
                      <w:strike/>
                      <w:color w:val="FF0000"/>
                      <w:sz w:val="18"/>
                      <w:szCs w:val="18"/>
                    </w:rPr>
                    <w:t>2-step RACH operation in RRC_IDLE/INACTIVE/CONNECTED state</w:t>
                  </w:r>
                </w:p>
                <w:p w14:paraId="5A7B3E08" w14:textId="77777777" w:rsidR="00FF4A31" w:rsidRPr="00186EA2" w:rsidRDefault="00FF4A31" w:rsidP="00FF4A31">
                  <w:pPr>
                    <w:pStyle w:val="aff"/>
                    <w:numPr>
                      <w:ilvl w:val="0"/>
                      <w:numId w:val="29"/>
                    </w:numPr>
                    <w:snapToGrid w:val="0"/>
                    <w:ind w:leftChars="0"/>
                    <w:contextualSpacing/>
                    <w:jc w:val="both"/>
                    <w:rPr>
                      <w:rFonts w:ascii="Arial" w:hAnsi="Arial" w:cs="Arial"/>
                      <w:sz w:val="18"/>
                      <w:szCs w:val="18"/>
                    </w:rPr>
                  </w:pPr>
                  <w:r w:rsidRPr="00186EA2">
                    <w:rPr>
                      <w:rFonts w:ascii="Arial" w:hAnsi="Arial" w:cs="Arial"/>
                      <w:sz w:val="18"/>
                      <w:szCs w:val="18"/>
                    </w:rPr>
                    <w:t xml:space="preserve">Intra-slot frequency hopping for </w:t>
                  </w:r>
                  <w:proofErr w:type="spellStart"/>
                  <w:r w:rsidRPr="00186EA2">
                    <w:rPr>
                      <w:rFonts w:ascii="Arial" w:hAnsi="Arial" w:cs="Arial"/>
                      <w:sz w:val="18"/>
                      <w:szCs w:val="18"/>
                    </w:rPr>
                    <w:t>MsgA</w:t>
                  </w:r>
                  <w:proofErr w:type="spellEnd"/>
                  <w:r w:rsidRPr="00186EA2">
                    <w:rPr>
                      <w:rFonts w:ascii="Arial" w:hAnsi="Arial" w:cs="Arial"/>
                      <w:sz w:val="18"/>
                      <w:szCs w:val="18"/>
                    </w:rPr>
                    <w:t xml:space="preserve"> PUSCH</w:t>
                  </w:r>
                </w:p>
                <w:p w14:paraId="45079C09" w14:textId="77777777" w:rsidR="00FF4A31" w:rsidRPr="00186EA2" w:rsidRDefault="00FF4A31" w:rsidP="00FF4A31">
                  <w:pPr>
                    <w:spacing w:after="0"/>
                    <w:rPr>
                      <w:rFonts w:ascii="Arial" w:hAnsi="Arial" w:cs="Arial"/>
                      <w:sz w:val="18"/>
                      <w:szCs w:val="18"/>
                      <w:lang w:eastAsia="zh-CN"/>
                    </w:rPr>
                  </w:pPr>
                </w:p>
              </w:tc>
            </w:tr>
            <w:tr w:rsidR="00FF4A31" w:rsidRPr="00186EA2" w14:paraId="2E05857A" w14:textId="77777777" w:rsidTr="00FF4A31">
              <w:trPr>
                <w:trHeight w:val="1452"/>
              </w:trPr>
              <w:tc>
                <w:tcPr>
                  <w:tcW w:w="895" w:type="dxa"/>
                </w:tcPr>
                <w:p w14:paraId="41BA1248"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lang w:eastAsia="zh-CN"/>
                    </w:rPr>
                    <w:t>9-1b</w:t>
                  </w:r>
                </w:p>
              </w:tc>
              <w:tc>
                <w:tcPr>
                  <w:tcW w:w="3814" w:type="dxa"/>
                </w:tcPr>
                <w:p w14:paraId="1A5C2A7A" w14:textId="77777777" w:rsidR="00FF4A31" w:rsidRPr="006D5132" w:rsidRDefault="00FF4A31" w:rsidP="00FF4A31">
                  <w:pPr>
                    <w:pStyle w:val="TAL"/>
                    <w:rPr>
                      <w:rFonts w:cs="Arial"/>
                      <w:color w:val="FF0000"/>
                      <w:szCs w:val="18"/>
                      <w:lang w:eastAsia="zh-CN"/>
                    </w:rPr>
                  </w:pPr>
                  <w:proofErr w:type="spellStart"/>
                  <w:r w:rsidRPr="006D5132">
                    <w:rPr>
                      <w:rFonts w:cs="Arial"/>
                      <w:color w:val="FF0000"/>
                      <w:szCs w:val="18"/>
                      <w:lang w:eastAsia="zh-CN"/>
                    </w:rPr>
                    <w:t>MsgB</w:t>
                  </w:r>
                  <w:proofErr w:type="spellEnd"/>
                  <w:r w:rsidRPr="006D5132">
                    <w:rPr>
                      <w:rFonts w:cs="Arial"/>
                      <w:color w:val="FF0000"/>
                      <w:szCs w:val="18"/>
                      <w:lang w:eastAsia="zh-CN"/>
                    </w:rPr>
                    <w:t xml:space="preserve"> monitoring, reception and feedback for 2-step RACH</w:t>
                  </w:r>
                </w:p>
                <w:p w14:paraId="5CD64763" w14:textId="77777777" w:rsidR="00FF4A31" w:rsidRPr="006D5132" w:rsidRDefault="00FF4A31" w:rsidP="00FF4A31">
                  <w:pPr>
                    <w:spacing w:after="0"/>
                    <w:rPr>
                      <w:rFonts w:ascii="Arial" w:hAnsi="Arial" w:cs="Arial"/>
                      <w:color w:val="FF0000"/>
                      <w:sz w:val="18"/>
                      <w:szCs w:val="18"/>
                      <w:lang w:eastAsia="zh-CN"/>
                    </w:rPr>
                  </w:pPr>
                </w:p>
              </w:tc>
              <w:tc>
                <w:tcPr>
                  <w:tcW w:w="13183" w:type="dxa"/>
                </w:tcPr>
                <w:p w14:paraId="237D7C3B" w14:textId="77777777" w:rsidR="00FF4A31" w:rsidRPr="00186EA2" w:rsidRDefault="00FF4A31" w:rsidP="00FF4A31">
                  <w:pPr>
                    <w:pStyle w:val="aff"/>
                    <w:numPr>
                      <w:ilvl w:val="0"/>
                      <w:numId w:val="34"/>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Monitoring of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 with PDCCH addressed to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-RNTI or C-RNTI, and receiving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 including </w:t>
                  </w:r>
                  <w:proofErr w:type="spellStart"/>
                  <w:r w:rsidRPr="00186EA2">
                    <w:rPr>
                      <w:rFonts w:ascii="Arial" w:hAnsi="Arial" w:cs="Arial"/>
                      <w:sz w:val="18"/>
                      <w:szCs w:val="18"/>
                      <w:lang w:eastAsia="zh-CN"/>
                    </w:rPr>
                    <w:t>SuccessRAR</w:t>
                  </w:r>
                  <w:proofErr w:type="spellEnd"/>
                  <w:r w:rsidRPr="00186EA2">
                    <w:rPr>
                      <w:rFonts w:ascii="Arial" w:hAnsi="Arial" w:cs="Arial"/>
                      <w:sz w:val="18"/>
                      <w:szCs w:val="18"/>
                      <w:lang w:eastAsia="zh-CN"/>
                    </w:rPr>
                    <w:t xml:space="preserve">, </w:t>
                  </w:r>
                  <w:proofErr w:type="spellStart"/>
                  <w:r w:rsidRPr="00186EA2">
                    <w:rPr>
                      <w:rFonts w:ascii="Arial" w:hAnsi="Arial" w:cs="Arial"/>
                      <w:sz w:val="18"/>
                      <w:szCs w:val="18"/>
                      <w:lang w:eastAsia="zh-CN"/>
                    </w:rPr>
                    <w:t>fallbackRAR</w:t>
                  </w:r>
                  <w:proofErr w:type="spellEnd"/>
                  <w:r w:rsidRPr="00186EA2">
                    <w:rPr>
                      <w:rFonts w:ascii="Arial" w:hAnsi="Arial" w:cs="Arial"/>
                      <w:sz w:val="18"/>
                      <w:szCs w:val="18"/>
                      <w:lang w:eastAsia="zh-CN"/>
                    </w:rPr>
                    <w:t xml:space="preserve">, and </w:t>
                  </w:r>
                  <w:proofErr w:type="spellStart"/>
                  <w:r w:rsidRPr="00186EA2">
                    <w:rPr>
                      <w:rFonts w:ascii="Arial" w:hAnsi="Arial" w:cs="Arial"/>
                      <w:sz w:val="18"/>
                      <w:szCs w:val="18"/>
                      <w:lang w:eastAsia="zh-CN"/>
                    </w:rPr>
                    <w:t>backoff</w:t>
                  </w:r>
                  <w:proofErr w:type="spellEnd"/>
                  <w:r w:rsidRPr="00186EA2">
                    <w:rPr>
                      <w:rFonts w:ascii="Arial" w:hAnsi="Arial" w:cs="Arial"/>
                      <w:sz w:val="18"/>
                      <w:szCs w:val="18"/>
                      <w:lang w:eastAsia="zh-CN"/>
                    </w:rPr>
                    <w:t xml:space="preserve"> indication</w:t>
                  </w:r>
                </w:p>
                <w:p w14:paraId="2013A00E" w14:textId="77777777" w:rsidR="00FF4A31" w:rsidRPr="00186EA2" w:rsidRDefault="00FF4A31" w:rsidP="00FF4A31">
                  <w:pPr>
                    <w:pStyle w:val="aff"/>
                    <w:numPr>
                      <w:ilvl w:val="0"/>
                      <w:numId w:val="34"/>
                    </w:numPr>
                    <w:snapToGrid w:val="0"/>
                    <w:ind w:leftChars="0"/>
                    <w:contextualSpacing/>
                    <w:jc w:val="both"/>
                    <w:rPr>
                      <w:rFonts w:ascii="Arial" w:hAnsi="Arial" w:cs="Arial"/>
                      <w:sz w:val="18"/>
                      <w:szCs w:val="18"/>
                    </w:rPr>
                  </w:pPr>
                  <w:r w:rsidRPr="00186EA2">
                    <w:rPr>
                      <w:rFonts w:ascii="Arial" w:hAnsi="Arial" w:cs="Arial"/>
                      <w:strike/>
                      <w:color w:val="FF0000"/>
                      <w:sz w:val="18"/>
                      <w:szCs w:val="18"/>
                      <w:lang w:eastAsia="zh-CN"/>
                    </w:rPr>
                    <w:t>Support</w:t>
                  </w:r>
                  <w:r w:rsidRPr="00186EA2">
                    <w:rPr>
                      <w:rFonts w:ascii="Arial" w:hAnsi="Arial" w:cs="Arial"/>
                      <w:color w:val="FF0000"/>
                      <w:sz w:val="18"/>
                      <w:szCs w:val="18"/>
                      <w:lang w:eastAsia="zh-CN"/>
                    </w:rPr>
                    <w:t xml:space="preserve"> </w:t>
                  </w:r>
                  <w:r w:rsidRPr="00186EA2">
                    <w:rPr>
                      <w:rFonts w:ascii="Arial" w:hAnsi="Arial" w:cs="Arial"/>
                      <w:sz w:val="18"/>
                      <w:szCs w:val="18"/>
                      <w:lang w:eastAsia="zh-CN"/>
                    </w:rPr>
                    <w:t xml:space="preserve">PUCCH transmission for HARQ-ACK feedback to a </w:t>
                  </w:r>
                  <w:proofErr w:type="spellStart"/>
                  <w:r w:rsidRPr="00186EA2">
                    <w:rPr>
                      <w:rFonts w:ascii="Arial" w:hAnsi="Arial" w:cs="Arial"/>
                      <w:sz w:val="18"/>
                      <w:szCs w:val="18"/>
                      <w:lang w:eastAsia="zh-CN"/>
                    </w:rPr>
                    <w:t>MsgB</w:t>
                  </w:r>
                  <w:proofErr w:type="spellEnd"/>
                </w:p>
                <w:p w14:paraId="2BEFEA8A" w14:textId="77777777" w:rsidR="00FF4A31" w:rsidRPr="00186EA2" w:rsidRDefault="00FF4A31" w:rsidP="00FF4A31">
                  <w:pPr>
                    <w:pStyle w:val="aff"/>
                    <w:numPr>
                      <w:ilvl w:val="0"/>
                      <w:numId w:val="34"/>
                    </w:numPr>
                    <w:snapToGrid w:val="0"/>
                    <w:ind w:leftChars="0"/>
                    <w:contextualSpacing/>
                    <w:jc w:val="both"/>
                    <w:rPr>
                      <w:rFonts w:ascii="Arial" w:hAnsi="Arial" w:cs="Arial"/>
                      <w:sz w:val="18"/>
                      <w:szCs w:val="18"/>
                      <w:lang w:eastAsia="zh-CN"/>
                    </w:rPr>
                  </w:pPr>
                  <w:r w:rsidRPr="00186EA2">
                    <w:rPr>
                      <w:rFonts w:ascii="Arial" w:hAnsi="Arial" w:cs="Arial"/>
                      <w:sz w:val="18"/>
                      <w:szCs w:val="18"/>
                    </w:rPr>
                    <w:t xml:space="preserve">Minimum TX gap between the last symbol of </w:t>
                  </w:r>
                  <w:proofErr w:type="spellStart"/>
                  <w:r w:rsidRPr="00186EA2">
                    <w:rPr>
                      <w:rFonts w:ascii="Arial" w:hAnsi="Arial" w:cs="Arial"/>
                      <w:sz w:val="18"/>
                      <w:szCs w:val="18"/>
                    </w:rPr>
                    <w:t>MsgB</w:t>
                  </w:r>
                  <w:proofErr w:type="spellEnd"/>
                  <w:r w:rsidRPr="00186EA2">
                    <w:rPr>
                      <w:rFonts w:ascii="Arial" w:hAnsi="Arial" w:cs="Arial"/>
                      <w:sz w:val="18"/>
                      <w:szCs w:val="18"/>
                    </w:rPr>
                    <w:t xml:space="preserve"> PDSCH and the first symbol of PUCCH carrying HARQ-ACK to </w:t>
                  </w:r>
                  <w:proofErr w:type="spellStart"/>
                  <w:r w:rsidRPr="00186EA2">
                    <w:rPr>
                      <w:rFonts w:ascii="Arial" w:hAnsi="Arial" w:cs="Arial"/>
                      <w:sz w:val="18"/>
                      <w:szCs w:val="18"/>
                    </w:rPr>
                    <w:t>MsgB</w:t>
                  </w:r>
                  <w:proofErr w:type="spellEnd"/>
                  <w:r w:rsidRPr="00186EA2">
                    <w:rPr>
                      <w:rFonts w:ascii="Arial" w:hAnsi="Arial" w:cs="Arial"/>
                      <w:sz w:val="18"/>
                      <w:szCs w:val="18"/>
                    </w:rPr>
                    <w:t xml:space="preserve"> PDSCH</w:t>
                  </w:r>
                </w:p>
              </w:tc>
            </w:tr>
            <w:tr w:rsidR="00FF4A31" w:rsidRPr="00186EA2" w14:paraId="6BF7C871" w14:textId="77777777" w:rsidTr="00FF4A31">
              <w:tc>
                <w:tcPr>
                  <w:tcW w:w="895" w:type="dxa"/>
                </w:tcPr>
                <w:p w14:paraId="24DE6EE4"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lang w:eastAsia="zh-CN"/>
                    </w:rPr>
                    <w:t>9-1c</w:t>
                  </w:r>
                </w:p>
              </w:tc>
              <w:tc>
                <w:tcPr>
                  <w:tcW w:w="3814" w:type="dxa"/>
                </w:tcPr>
                <w:p w14:paraId="0450E4F1" w14:textId="77777777" w:rsidR="00FF4A31" w:rsidRPr="006D5132" w:rsidRDefault="00FF4A31" w:rsidP="00FF4A31">
                  <w:pPr>
                    <w:spacing w:after="0"/>
                    <w:rPr>
                      <w:rFonts w:ascii="Arial" w:hAnsi="Arial" w:cs="Arial"/>
                      <w:color w:val="FF0000"/>
                      <w:sz w:val="18"/>
                      <w:szCs w:val="18"/>
                      <w:lang w:eastAsia="zh-CN"/>
                    </w:rPr>
                  </w:pPr>
                  <w:r w:rsidRPr="006D5132">
                    <w:rPr>
                      <w:rFonts w:ascii="Arial" w:hAnsi="Arial" w:cs="Arial"/>
                      <w:color w:val="FF0000"/>
                      <w:sz w:val="18"/>
                      <w:szCs w:val="18"/>
                      <w:lang w:eastAsia="zh-CN"/>
                    </w:rPr>
                    <w:t xml:space="preserve">Power control for </w:t>
                  </w:r>
                  <w:proofErr w:type="spellStart"/>
                  <w:r w:rsidRPr="006D5132">
                    <w:rPr>
                      <w:rFonts w:ascii="Arial" w:hAnsi="Arial" w:cs="Arial"/>
                      <w:color w:val="FF0000"/>
                      <w:sz w:val="18"/>
                      <w:szCs w:val="18"/>
                      <w:lang w:eastAsia="zh-CN"/>
                    </w:rPr>
                    <w:t>MsgA</w:t>
                  </w:r>
                  <w:proofErr w:type="spellEnd"/>
                  <w:r w:rsidRPr="006D5132">
                    <w:rPr>
                      <w:rFonts w:ascii="Arial" w:hAnsi="Arial" w:cs="Arial"/>
                      <w:color w:val="FF0000"/>
                      <w:sz w:val="18"/>
                      <w:szCs w:val="18"/>
                      <w:lang w:eastAsia="zh-CN"/>
                    </w:rPr>
                    <w:t xml:space="preserve"> and PUCCH for HARQ-ACK feedback to a </w:t>
                  </w:r>
                  <w:proofErr w:type="spellStart"/>
                  <w:r w:rsidRPr="006D5132">
                    <w:rPr>
                      <w:rFonts w:ascii="Arial" w:hAnsi="Arial" w:cs="Arial"/>
                      <w:color w:val="FF0000"/>
                      <w:sz w:val="18"/>
                      <w:szCs w:val="18"/>
                      <w:lang w:eastAsia="zh-CN"/>
                    </w:rPr>
                    <w:t>MsgB</w:t>
                  </w:r>
                  <w:proofErr w:type="spellEnd"/>
                  <w:r w:rsidRPr="006D5132">
                    <w:rPr>
                      <w:rFonts w:ascii="Arial" w:hAnsi="Arial" w:cs="Arial"/>
                      <w:color w:val="FF0000"/>
                      <w:sz w:val="18"/>
                      <w:szCs w:val="18"/>
                      <w:lang w:eastAsia="zh-CN"/>
                    </w:rPr>
                    <w:t xml:space="preserve"> for 2-step RACH</w:t>
                  </w:r>
                </w:p>
              </w:tc>
              <w:tc>
                <w:tcPr>
                  <w:tcW w:w="13183" w:type="dxa"/>
                </w:tcPr>
                <w:p w14:paraId="2E6BA94D" w14:textId="77777777" w:rsidR="00FF4A31" w:rsidRPr="00186EA2" w:rsidRDefault="00FF4A31" w:rsidP="00FF4A31">
                  <w:pPr>
                    <w:pStyle w:val="aff"/>
                    <w:numPr>
                      <w:ilvl w:val="0"/>
                      <w:numId w:val="33"/>
                    </w:numPr>
                    <w:snapToGrid w:val="0"/>
                    <w:ind w:leftChars="0"/>
                    <w:contextualSpacing/>
                    <w:jc w:val="both"/>
                    <w:rPr>
                      <w:rFonts w:ascii="Arial" w:hAnsi="Arial" w:cs="Arial"/>
                      <w:sz w:val="18"/>
                      <w:szCs w:val="18"/>
                    </w:rPr>
                  </w:pP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w:t>
                  </w:r>
                  <w:r w:rsidRPr="00585622">
                    <w:rPr>
                      <w:rFonts w:ascii="Arial" w:hAnsi="Arial" w:cs="Arial"/>
                      <w:strike/>
                      <w:color w:val="FF0000"/>
                      <w:sz w:val="18"/>
                      <w:szCs w:val="18"/>
                      <w:lang w:eastAsia="zh-CN"/>
                    </w:rPr>
                    <w:t>open loop</w:t>
                  </w:r>
                  <w:r w:rsidRPr="00585622">
                    <w:rPr>
                      <w:rFonts w:ascii="Arial" w:hAnsi="Arial" w:cs="Arial"/>
                      <w:color w:val="FF0000"/>
                      <w:sz w:val="18"/>
                      <w:szCs w:val="18"/>
                      <w:lang w:eastAsia="zh-CN"/>
                    </w:rPr>
                    <w:t xml:space="preserve"> </w:t>
                  </w:r>
                  <w:r w:rsidRPr="00186EA2">
                    <w:rPr>
                      <w:rFonts w:ascii="Arial" w:hAnsi="Arial" w:cs="Arial"/>
                      <w:sz w:val="18"/>
                      <w:szCs w:val="18"/>
                      <w:lang w:eastAsia="zh-CN"/>
                    </w:rPr>
                    <w:t>power control</w:t>
                  </w:r>
                </w:p>
                <w:p w14:paraId="734AA7D7" w14:textId="77777777" w:rsidR="00FF4A31" w:rsidRPr="00186EA2" w:rsidRDefault="00FF4A31" w:rsidP="00FF4A31">
                  <w:pPr>
                    <w:pStyle w:val="aff"/>
                    <w:numPr>
                      <w:ilvl w:val="0"/>
                      <w:numId w:val="33"/>
                    </w:numPr>
                    <w:snapToGrid w:val="0"/>
                    <w:ind w:leftChars="0"/>
                    <w:contextualSpacing/>
                    <w:jc w:val="both"/>
                    <w:rPr>
                      <w:rFonts w:ascii="Arial" w:hAnsi="Arial" w:cs="Arial"/>
                      <w:sz w:val="18"/>
                      <w:szCs w:val="18"/>
                    </w:rPr>
                  </w:pPr>
                  <w:r w:rsidRPr="00186EA2">
                    <w:rPr>
                      <w:rFonts w:ascii="Arial" w:hAnsi="Arial" w:cs="Arial"/>
                      <w:sz w:val="18"/>
                      <w:szCs w:val="18"/>
                    </w:rPr>
                    <w:t xml:space="preserve">PUCCH power control for HARQ-ACK feedback to a </w:t>
                  </w:r>
                  <w:proofErr w:type="spellStart"/>
                  <w:r w:rsidRPr="00186EA2">
                    <w:rPr>
                      <w:rFonts w:ascii="Arial" w:hAnsi="Arial" w:cs="Arial"/>
                      <w:sz w:val="18"/>
                      <w:szCs w:val="18"/>
                    </w:rPr>
                    <w:t>MsgB</w:t>
                  </w:r>
                  <w:proofErr w:type="spellEnd"/>
                </w:p>
                <w:p w14:paraId="1215DE24" w14:textId="77777777" w:rsidR="00FF4A31" w:rsidRPr="00186EA2" w:rsidRDefault="00FF4A31" w:rsidP="00FF4A31">
                  <w:pPr>
                    <w:spacing w:after="0"/>
                    <w:rPr>
                      <w:rFonts w:ascii="Arial" w:hAnsi="Arial" w:cs="Arial"/>
                      <w:sz w:val="18"/>
                      <w:szCs w:val="18"/>
                      <w:lang w:eastAsia="zh-CN"/>
                    </w:rPr>
                  </w:pPr>
                </w:p>
              </w:tc>
            </w:tr>
          </w:tbl>
          <w:p w14:paraId="15BE4E63" w14:textId="6FEDA40F" w:rsidR="00FF4A31" w:rsidRPr="00FF4A31" w:rsidRDefault="00FF4A31" w:rsidP="00EF1635">
            <w:pPr>
              <w:widowControl w:val="0"/>
              <w:jc w:val="both"/>
              <w:rPr>
                <w:rFonts w:ascii="Arial" w:eastAsia="SimSun" w:hAnsi="Arial" w:cs="Arial"/>
                <w:kern w:val="2"/>
                <w:sz w:val="20"/>
                <w:lang w:eastAsia="zh-CN"/>
              </w:rPr>
            </w:pPr>
          </w:p>
        </w:tc>
      </w:tr>
      <w:tr w:rsidR="00BC6D2B" w14:paraId="6681909E" w14:textId="77777777" w:rsidTr="007B0490">
        <w:tc>
          <w:tcPr>
            <w:tcW w:w="510" w:type="dxa"/>
          </w:tcPr>
          <w:p w14:paraId="37E9C171" w14:textId="5C1CBFD1" w:rsidR="00BC6D2B" w:rsidRDefault="00AF5CB7" w:rsidP="00A91D01">
            <w:pPr>
              <w:spacing w:afterLines="50" w:after="120"/>
              <w:jc w:val="both"/>
              <w:rPr>
                <w:rFonts w:eastAsia="ＭＳ 明朝"/>
                <w:sz w:val="22"/>
              </w:rPr>
            </w:pPr>
            <w:r>
              <w:rPr>
                <w:rFonts w:eastAsia="ＭＳ 明朝" w:hint="eastAsia"/>
                <w:sz w:val="22"/>
              </w:rPr>
              <w:t>[4]</w:t>
            </w:r>
          </w:p>
        </w:tc>
        <w:tc>
          <w:tcPr>
            <w:tcW w:w="0" w:type="auto"/>
          </w:tcPr>
          <w:p w14:paraId="1DAEDF39" w14:textId="68F045AE" w:rsidR="00BC6D2B" w:rsidRPr="00BC6D2B" w:rsidRDefault="00AF5CB7" w:rsidP="00A91D01">
            <w:pPr>
              <w:spacing w:afterLines="50" w:after="120"/>
              <w:jc w:val="both"/>
              <w:rPr>
                <w:sz w:val="22"/>
                <w:lang w:val="en-US"/>
              </w:rPr>
            </w:pPr>
            <w:r>
              <w:rPr>
                <w:rFonts w:hint="eastAsia"/>
                <w:sz w:val="22"/>
                <w:lang w:val="en-US"/>
              </w:rPr>
              <w:t>C</w:t>
            </w:r>
            <w:r>
              <w:rPr>
                <w:sz w:val="22"/>
                <w:lang w:val="en-US"/>
              </w:rPr>
              <w:t>ATT</w:t>
            </w:r>
          </w:p>
        </w:tc>
        <w:tc>
          <w:tcPr>
            <w:tcW w:w="0" w:type="auto"/>
          </w:tcPr>
          <w:p w14:paraId="6F646C9E" w14:textId="77777777" w:rsidR="00AF5CB7" w:rsidRDefault="00AF5CB7" w:rsidP="00AF5CB7">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w:t>
            </w:r>
            <w:r w:rsidRPr="003C4342">
              <w:rPr>
                <w:rFonts w:eastAsia="SimSun" w:hint="eastAsia"/>
                <w:b/>
                <w:bCs/>
                <w:lang w:eastAsia="zh-CN"/>
              </w:rPr>
              <w:t>1</w:t>
            </w:r>
            <w:r>
              <w:rPr>
                <w:rFonts w:eastAsia="SimSun" w:hint="eastAsia"/>
                <w:b/>
                <w:bCs/>
                <w:lang w:eastAsia="zh-CN"/>
              </w:rPr>
              <w:t xml:space="preserve">: We suggest </w:t>
            </w:r>
            <w:r w:rsidRPr="003C4342">
              <w:rPr>
                <w:rFonts w:eastAsia="SimSun"/>
                <w:b/>
                <w:bCs/>
                <w:lang w:eastAsia="zh-CN"/>
              </w:rPr>
              <w:t>using</w:t>
            </w:r>
            <w:r w:rsidRPr="003C4342">
              <w:rPr>
                <w:rFonts w:eastAsia="SimSun" w:hint="eastAsia"/>
                <w:b/>
                <w:bCs/>
                <w:lang w:eastAsia="zh-CN"/>
              </w:rPr>
              <w:t xml:space="preserve"> </w:t>
            </w:r>
            <w:r>
              <w:rPr>
                <w:rFonts w:eastAsia="SimSun" w:hint="eastAsia"/>
                <w:b/>
                <w:bCs/>
                <w:lang w:eastAsia="zh-CN"/>
              </w:rPr>
              <w:t>more clear</w:t>
            </w:r>
            <w:r w:rsidRPr="003C4342">
              <w:rPr>
                <w:rFonts w:eastAsia="SimSun" w:hint="eastAsia"/>
                <w:b/>
                <w:bCs/>
                <w:lang w:eastAsia="zh-CN"/>
              </w:rPr>
              <w:t xml:space="preserve"> description on </w:t>
            </w:r>
            <w:r>
              <w:rPr>
                <w:rFonts w:eastAsia="SimSun" w:hint="eastAsia"/>
                <w:b/>
                <w:bCs/>
                <w:lang w:eastAsia="zh-CN"/>
              </w:rPr>
              <w:t xml:space="preserve">Alt 2 of </w:t>
            </w:r>
            <w:r w:rsidRPr="003C4342">
              <w:rPr>
                <w:rFonts w:eastAsia="SimSun"/>
                <w:b/>
                <w:bCs/>
                <w:lang w:eastAsia="zh-CN"/>
              </w:rPr>
              <w:t>the basic feature group 9-1</w:t>
            </w:r>
            <w:r w:rsidRPr="003C4342">
              <w:rPr>
                <w:rFonts w:eastAsia="SimSun" w:hint="eastAsia"/>
                <w:b/>
                <w:bCs/>
                <w:lang w:eastAsia="zh-CN"/>
              </w:rPr>
              <w:t xml:space="preserve"> as</w:t>
            </w:r>
            <w:r>
              <w:rPr>
                <w:rFonts w:eastAsia="SimSun" w:hint="eastAsia"/>
                <w:b/>
                <w:bCs/>
                <w:lang w:eastAsia="zh-CN"/>
              </w:rPr>
              <w:t xml:space="preserve"> below TP.</w:t>
            </w:r>
          </w:p>
          <w:p w14:paraId="7AA7E5B4" w14:textId="77777777" w:rsidR="00AF5CB7" w:rsidRPr="00315D91" w:rsidRDefault="00AF5CB7" w:rsidP="00AF5CB7">
            <w:pPr>
              <w:rPr>
                <w:rFonts w:ascii="Arial" w:eastAsia="SimSun" w:hAnsi="Arial"/>
                <w:lang w:eastAsia="zh-CN"/>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sidRPr="007D5332">
              <w:rPr>
                <w:rFonts w:eastAsia="Malgun Gothic" w:cs="Batang"/>
              </w:rPr>
              <w:t>Start</w:t>
            </w:r>
            <w:r w:rsidRPr="007D5332">
              <w:rPr>
                <w:rFonts w:eastAsia="Malgun Gothic" w:cs="Batang" w:hint="eastAsia"/>
              </w:rPr>
              <w:t xml:space="preserve"> </w:t>
            </w:r>
            <w:r>
              <w:rPr>
                <w:rFonts w:eastAsia="Malgun Gothic" w:cs="Batang"/>
              </w:rPr>
              <w:t>of TP</w:t>
            </w:r>
            <w:r w:rsidRPr="007D5332">
              <w:rPr>
                <w:rFonts w:eastAsia="Malgun Gothic" w:cs="Batang"/>
              </w:rPr>
              <w:t xml:space="preserve"> for  </w:t>
            </w:r>
            <w:r>
              <w:rPr>
                <w:rFonts w:eastAsia="Malgun Gothic" w:cs="Batang"/>
              </w:rPr>
              <w:t>R1</w:t>
            </w:r>
            <w:r w:rsidRPr="00DA5056">
              <w:rPr>
                <w:rFonts w:ascii="SimSun" w:eastAsia="SimSun" w:hAnsi="SimSun" w:cs="Batang" w:hint="eastAsia"/>
                <w:lang w:eastAsia="zh-CN"/>
              </w:rPr>
              <w:t>-</w:t>
            </w:r>
            <w:r w:rsidRPr="00DA5056">
              <w:rPr>
                <w:rFonts w:eastAsia="SimSun" w:cs="Batang" w:hint="eastAsia"/>
                <w:lang w:eastAsia="zh-CN"/>
              </w:rPr>
              <w:t>2001484</w:t>
            </w:r>
            <w:r w:rsidRPr="003E331F">
              <w:rPr>
                <w:rFonts w:ascii="Arial" w:hAnsi="Arial"/>
              </w:rPr>
              <w:t>-----------</w:t>
            </w:r>
            <w:r>
              <w:rPr>
                <w:rFonts w:ascii="Arial" w:hAnsi="Arial"/>
              </w:rPr>
              <w:t>---------------</w:t>
            </w:r>
            <w:r w:rsidRPr="003E331F">
              <w:rPr>
                <w:rFonts w:ascii="Arial" w:hAnsi="Arial"/>
              </w:rPr>
              <w:t>--</w:t>
            </w:r>
            <w:r w:rsidRPr="00315D91">
              <w:rPr>
                <w:rFonts w:ascii="Arial" w:eastAsia="SimSun" w:hAnsi="Arial" w:hint="eastAsia"/>
                <w:lang w:eastAsia="zh-CN"/>
              </w:rPr>
              <w:t>--------------------</w:t>
            </w:r>
            <w:r>
              <w:rPr>
                <w:rFonts w:ascii="Arial" w:eastAsia="SimSun" w:hAnsi="Arial" w:hint="eastAsia"/>
                <w:lang w:eastAsia="zh-CN"/>
              </w:rPr>
              <w:t>---</w:t>
            </w:r>
          </w:p>
          <w:p w14:paraId="1624116B" w14:textId="77777777" w:rsidR="00AF5CB7" w:rsidRPr="001E3A76" w:rsidRDefault="00AF5CB7" w:rsidP="00AF5CB7">
            <w:pPr>
              <w:pStyle w:val="0Maintext"/>
              <w:ind w:firstLine="0"/>
              <w:rPr>
                <w:rStyle w:val="normaltextrun"/>
                <w:rFonts w:eastAsia="SimSun"/>
                <w:lang w:eastAsia="zh-CN"/>
              </w:rPr>
            </w:pPr>
            <w:r w:rsidRPr="00DA5056">
              <w:rPr>
                <w:rFonts w:eastAsia="SimSun" w:hint="eastAsia"/>
                <w:lang w:eastAsia="zh-CN"/>
              </w:rPr>
              <w:t xml:space="preserve">9-1 </w:t>
            </w:r>
            <w:r>
              <w:rPr>
                <w:rFonts w:eastAsia="SimSun"/>
                <w:lang w:eastAsia="zh-CN"/>
              </w:rPr>
              <w:t>Basic channel structure and procedure of 2-step RACH</w:t>
            </w:r>
            <w:r>
              <w:rPr>
                <w:rFonts w:eastAsia="SimSun" w:hint="eastAsia"/>
                <w:lang w:eastAsia="zh-CN"/>
              </w:rPr>
              <w:t>，</w:t>
            </w:r>
            <w:r>
              <w:rPr>
                <w:rFonts w:eastAsia="SimSun" w:hint="eastAsia"/>
                <w:lang w:eastAsia="zh-CN"/>
              </w:rPr>
              <w:t xml:space="preserve"> Alt2 description for components</w:t>
            </w:r>
            <w:r w:rsidRPr="00D22937">
              <w:t xml:space="preserve"> </w:t>
            </w:r>
            <w:r>
              <w:t>item</w:t>
            </w:r>
          </w:p>
          <w:p w14:paraId="00BD066C" w14:textId="77777777" w:rsidR="00AF5CB7" w:rsidRPr="00327FED" w:rsidRDefault="00AF5CB7" w:rsidP="00AF5CB7">
            <w:pPr>
              <w:spacing w:afterLines="50" w:after="120"/>
              <w:jc w:val="both"/>
              <w:rPr>
                <w:rFonts w:eastAsia="SimSun"/>
                <w:bCs/>
                <w:lang w:eastAsia="zh-CN"/>
              </w:rPr>
            </w:pPr>
            <w:r w:rsidRPr="00327FED">
              <w:rPr>
                <w:rFonts w:eastAsia="SimSun"/>
                <w:bCs/>
                <w:lang w:eastAsia="zh-CN"/>
              </w:rPr>
              <w:t>1</w:t>
            </w:r>
            <w:r w:rsidRPr="00327FED">
              <w:rPr>
                <w:rFonts w:eastAsia="SimSun" w:hint="eastAsia"/>
                <w:bCs/>
                <w:lang w:eastAsia="zh-CN"/>
              </w:rPr>
              <w:t xml:space="preserve">) </w:t>
            </w:r>
            <w:r w:rsidRPr="00327FED">
              <w:rPr>
                <w:rFonts w:eastAsia="SimSun"/>
                <w:bCs/>
                <w:lang w:eastAsia="zh-CN"/>
              </w:rPr>
              <w:t>MSGA</w:t>
            </w:r>
            <w:r w:rsidRPr="00327FED">
              <w:rPr>
                <w:rFonts w:eastAsia="SimSun" w:hint="eastAsia"/>
                <w:bCs/>
                <w:lang w:eastAsia="zh-CN"/>
              </w:rPr>
              <w:t xml:space="preserve"> PRACH and PUSCH</w:t>
            </w:r>
            <w:r w:rsidRPr="00327FED">
              <w:rPr>
                <w:rFonts w:eastAsia="SimSun"/>
                <w:bCs/>
                <w:lang w:eastAsia="zh-CN"/>
              </w:rPr>
              <w:t xml:space="preserve"> </w:t>
            </w:r>
            <w:ins w:id="4" w:author="CATT" w:date="2020-04-10T14:47:00Z">
              <w:r w:rsidRPr="001E3A76">
                <w:rPr>
                  <w:rFonts w:eastAsia="SimSun"/>
                  <w:bCs/>
                  <w:lang w:eastAsia="zh-CN"/>
                </w:rPr>
                <w:t>configuration</w:t>
              </w:r>
              <w:r w:rsidRPr="00327FED">
                <w:rPr>
                  <w:rFonts w:eastAsia="SimSun"/>
                  <w:bCs/>
                  <w:lang w:eastAsia="zh-CN"/>
                </w:rPr>
                <w:t xml:space="preserve"> and </w:t>
              </w:r>
            </w:ins>
            <w:r w:rsidRPr="00327FED">
              <w:rPr>
                <w:rFonts w:eastAsia="SimSun"/>
                <w:bCs/>
                <w:lang w:eastAsia="zh-CN"/>
              </w:rPr>
              <w:t>transmission</w:t>
            </w:r>
          </w:p>
          <w:p w14:paraId="6EAC1AD3" w14:textId="77777777" w:rsidR="00AF5CB7" w:rsidRPr="00327FED" w:rsidRDefault="00AF5CB7" w:rsidP="00AF5CB7">
            <w:pPr>
              <w:spacing w:afterLines="50" w:after="120"/>
              <w:jc w:val="both"/>
              <w:rPr>
                <w:rFonts w:eastAsia="SimSun"/>
                <w:bCs/>
                <w:lang w:eastAsia="zh-CN"/>
              </w:rPr>
            </w:pPr>
            <w:r w:rsidRPr="00327FED">
              <w:rPr>
                <w:rFonts w:eastAsia="SimSun"/>
                <w:bCs/>
                <w:lang w:eastAsia="zh-CN"/>
              </w:rPr>
              <w:t>2</w:t>
            </w:r>
            <w:r w:rsidRPr="00327FED">
              <w:rPr>
                <w:rFonts w:eastAsia="SimSun" w:hint="eastAsia"/>
                <w:bCs/>
                <w:lang w:eastAsia="zh-CN"/>
              </w:rPr>
              <w:t xml:space="preserve">) </w:t>
            </w:r>
            <w:r w:rsidRPr="00327FED">
              <w:rPr>
                <w:rFonts w:eastAsia="SimSun"/>
                <w:bCs/>
                <w:lang w:eastAsia="zh-CN"/>
              </w:rPr>
              <w:t>MSGB</w:t>
            </w:r>
            <w:r>
              <w:rPr>
                <w:rFonts w:eastAsia="SimSun" w:hint="eastAsia"/>
                <w:bCs/>
                <w:lang w:eastAsia="zh-CN"/>
              </w:rPr>
              <w:t xml:space="preserve"> </w:t>
            </w:r>
            <w:del w:id="5" w:author="CATT" w:date="2020-04-10T14:51:00Z">
              <w:r w:rsidRPr="001E3A76" w:rsidDel="00BB2C48">
                <w:rPr>
                  <w:rFonts w:eastAsia="SimSun"/>
                  <w:bCs/>
                  <w:lang w:eastAsia="zh-CN"/>
                </w:rPr>
                <w:delText>monitoring,</w:delText>
              </w:r>
              <w:r w:rsidRPr="00327FED" w:rsidDel="00BB2C48">
                <w:rPr>
                  <w:rFonts w:eastAsia="SimSun"/>
                  <w:bCs/>
                  <w:lang w:eastAsia="zh-CN"/>
                </w:rPr>
                <w:delText xml:space="preserve"> </w:delText>
              </w:r>
            </w:del>
            <w:r w:rsidRPr="00327FED">
              <w:rPr>
                <w:rFonts w:eastAsia="SimSun"/>
                <w:bCs/>
                <w:lang w:eastAsia="zh-CN"/>
              </w:rPr>
              <w:t>reception</w:t>
            </w:r>
            <w:r w:rsidRPr="00327FED">
              <w:rPr>
                <w:rFonts w:eastAsia="SimSun" w:hint="eastAsia"/>
                <w:bCs/>
                <w:lang w:eastAsia="zh-CN"/>
              </w:rPr>
              <w:t xml:space="preserve"> and </w:t>
            </w:r>
            <w:r>
              <w:rPr>
                <w:rFonts w:eastAsia="SimSun" w:hint="eastAsia"/>
                <w:bCs/>
                <w:lang w:eastAsia="zh-CN"/>
              </w:rPr>
              <w:t xml:space="preserve">HARQ-ACK </w:t>
            </w:r>
            <w:r w:rsidRPr="00327FED">
              <w:rPr>
                <w:rFonts w:eastAsia="SimSun"/>
                <w:bCs/>
                <w:lang w:eastAsia="zh-CN"/>
              </w:rPr>
              <w:t xml:space="preserve">feedback </w:t>
            </w:r>
          </w:p>
          <w:p w14:paraId="5B8DF654" w14:textId="77777777" w:rsidR="00AF5CB7" w:rsidRPr="001E3A76" w:rsidRDefault="00AF5CB7" w:rsidP="00AF5CB7">
            <w:pPr>
              <w:spacing w:after="240"/>
              <w:rPr>
                <w:rStyle w:val="normaltextrun"/>
                <w:rFonts w:eastAsia="SimSun"/>
                <w:shd w:val="clear" w:color="auto" w:fill="FFFF00"/>
                <w:lang w:eastAsia="zh-CN"/>
              </w:rPr>
            </w:pPr>
            <w:r w:rsidRPr="00327FED">
              <w:rPr>
                <w:rFonts w:eastAsia="SimSun" w:hint="eastAsia"/>
                <w:bCs/>
                <w:lang w:eastAsia="zh-CN"/>
              </w:rPr>
              <w:t xml:space="preserve">3) </w:t>
            </w:r>
            <w:r w:rsidRPr="00327FED">
              <w:rPr>
                <w:rFonts w:eastAsia="SimSun"/>
                <w:bCs/>
                <w:lang w:eastAsia="zh-CN"/>
              </w:rPr>
              <w:t xml:space="preserve">Power control for </w:t>
            </w:r>
            <w:proofErr w:type="spellStart"/>
            <w:r w:rsidRPr="00327FED">
              <w:rPr>
                <w:rFonts w:eastAsia="SimSun"/>
                <w:bCs/>
                <w:lang w:eastAsia="zh-CN"/>
              </w:rPr>
              <w:t>MsgA</w:t>
            </w:r>
            <w:proofErr w:type="spellEnd"/>
            <w:r w:rsidRPr="00327FED">
              <w:rPr>
                <w:rFonts w:eastAsia="SimSun" w:hint="eastAsia"/>
                <w:bCs/>
                <w:lang w:eastAsia="zh-CN"/>
              </w:rPr>
              <w:t xml:space="preserve"> PRACH</w:t>
            </w:r>
            <w:r w:rsidRPr="00327FED">
              <w:rPr>
                <w:rFonts w:eastAsia="SimSun"/>
                <w:bCs/>
                <w:lang w:eastAsia="zh-CN"/>
              </w:rPr>
              <w:t>,</w:t>
            </w:r>
            <w:r w:rsidRPr="00327FED">
              <w:rPr>
                <w:rFonts w:eastAsia="SimSun" w:hint="eastAsia"/>
                <w:bCs/>
                <w:lang w:eastAsia="zh-CN"/>
              </w:rPr>
              <w:t xml:space="preserve"> MSGA PUSCH,</w:t>
            </w:r>
            <w:r w:rsidRPr="00327FED">
              <w:rPr>
                <w:rFonts w:eastAsia="SimSun"/>
                <w:bCs/>
                <w:lang w:eastAsia="zh-CN"/>
              </w:rPr>
              <w:t xml:space="preserve"> PUCCH for HARQ-ACK feedback to a </w:t>
            </w:r>
            <w:proofErr w:type="spellStart"/>
            <w:r w:rsidRPr="00327FED">
              <w:rPr>
                <w:rFonts w:eastAsia="SimSun"/>
                <w:bCs/>
                <w:lang w:eastAsia="zh-CN"/>
              </w:rPr>
              <w:t>MsgB</w:t>
            </w:r>
            <w:proofErr w:type="spellEnd"/>
          </w:p>
          <w:p w14:paraId="58B65902" w14:textId="07FF381E" w:rsidR="00EF1635" w:rsidRPr="00AF5CB7" w:rsidRDefault="00AF5CB7" w:rsidP="00A91D01">
            <w:pPr>
              <w:spacing w:afterLines="50" w:after="120"/>
              <w:jc w:val="both"/>
              <w:rPr>
                <w:rFonts w:eastAsia="SimSun"/>
                <w:b/>
                <w:bCs/>
                <w:lang w:eastAsia="zh-CN"/>
              </w:rPr>
            </w:pPr>
            <w:r w:rsidRPr="003E331F">
              <w:rPr>
                <w:rFonts w:ascii="Arial" w:hAnsi="Arial"/>
              </w:rPr>
              <w:t>-----------------</w:t>
            </w:r>
            <w:r>
              <w:rPr>
                <w:rFonts w:ascii="Arial" w:hAnsi="Arial"/>
              </w:rPr>
              <w:t>----------------------</w:t>
            </w:r>
            <w:r>
              <w:t xml:space="preserve">End of TP </w:t>
            </w:r>
            <w:r w:rsidRPr="007D5332">
              <w:rPr>
                <w:rFonts w:eastAsia="Malgun Gothic" w:cs="Batang"/>
              </w:rPr>
              <w:t xml:space="preserve">for  </w:t>
            </w:r>
            <w:r>
              <w:rPr>
                <w:rFonts w:eastAsia="Malgun Gothic" w:cs="Batang"/>
              </w:rPr>
              <w:t>R1</w:t>
            </w:r>
            <w:r w:rsidRPr="00DA5056">
              <w:rPr>
                <w:rFonts w:ascii="SimSun" w:eastAsia="SimSun" w:hAnsi="SimSun" w:cs="Batang" w:hint="eastAsia"/>
                <w:lang w:eastAsia="zh-CN"/>
              </w:rPr>
              <w:t>-</w:t>
            </w:r>
            <w:r w:rsidRPr="00DA5056">
              <w:rPr>
                <w:rFonts w:eastAsia="SimSun" w:cs="Batang" w:hint="eastAsia"/>
                <w:lang w:eastAsia="zh-CN"/>
              </w:rPr>
              <w:t>2001484</w:t>
            </w:r>
            <w:r>
              <w:rPr>
                <w:rFonts w:ascii="Arial" w:hAnsi="Arial"/>
              </w:rPr>
              <w:t>------------------------------------------------------</w:t>
            </w:r>
            <w:r w:rsidRPr="00315D91">
              <w:rPr>
                <w:rFonts w:ascii="Arial" w:eastAsia="SimSun" w:hAnsi="Arial" w:hint="eastAsia"/>
                <w:lang w:eastAsia="zh-CN"/>
              </w:rPr>
              <w:t>-</w:t>
            </w:r>
          </w:p>
        </w:tc>
      </w:tr>
      <w:tr w:rsidR="00BC6D2B" w14:paraId="4C173D83" w14:textId="77777777" w:rsidTr="007B0490">
        <w:tc>
          <w:tcPr>
            <w:tcW w:w="510" w:type="dxa"/>
          </w:tcPr>
          <w:p w14:paraId="20B245E6" w14:textId="4F13F35A" w:rsidR="00BC6D2B" w:rsidRDefault="009C7A40" w:rsidP="00A91D01">
            <w:pPr>
              <w:spacing w:afterLines="50" w:after="120"/>
              <w:jc w:val="both"/>
              <w:rPr>
                <w:rFonts w:eastAsia="ＭＳ 明朝"/>
                <w:sz w:val="22"/>
              </w:rPr>
            </w:pPr>
            <w:r>
              <w:rPr>
                <w:rFonts w:eastAsia="ＭＳ 明朝" w:hint="eastAsia"/>
                <w:sz w:val="22"/>
              </w:rPr>
              <w:t>[5]</w:t>
            </w:r>
          </w:p>
        </w:tc>
        <w:tc>
          <w:tcPr>
            <w:tcW w:w="0" w:type="auto"/>
          </w:tcPr>
          <w:p w14:paraId="72305F78" w14:textId="4F1511EA" w:rsidR="00BC6D2B" w:rsidRPr="00BC6D2B" w:rsidRDefault="009C7A40" w:rsidP="00A91D01">
            <w:pPr>
              <w:spacing w:afterLines="50" w:after="120"/>
              <w:jc w:val="both"/>
              <w:rPr>
                <w:sz w:val="22"/>
                <w:lang w:val="en-US"/>
              </w:rPr>
            </w:pPr>
            <w:r>
              <w:rPr>
                <w:rFonts w:hint="eastAsia"/>
                <w:sz w:val="22"/>
                <w:lang w:val="en-US"/>
              </w:rPr>
              <w:t>Samsung</w:t>
            </w:r>
          </w:p>
        </w:tc>
        <w:tc>
          <w:tcPr>
            <w:tcW w:w="0" w:type="auto"/>
          </w:tcPr>
          <w:p w14:paraId="2E5DAB86" w14:textId="77777777" w:rsidR="009C7A40" w:rsidRPr="00ED605B" w:rsidRDefault="009C7A40" w:rsidP="009C7A40">
            <w:pPr>
              <w:spacing w:afterLines="50" w:after="120" w:line="360" w:lineRule="auto"/>
              <w:jc w:val="both"/>
              <w:rPr>
                <w:rFonts w:eastAsia="SimSun"/>
                <w:b/>
                <w:i/>
                <w:color w:val="000000"/>
                <w:lang w:eastAsia="zh-CN"/>
              </w:rPr>
            </w:pPr>
            <w:r w:rsidRPr="00ED605B">
              <w:rPr>
                <w:rFonts w:eastAsia="SimSun"/>
                <w:b/>
                <w:i/>
                <w:color w:val="000000"/>
                <w:lang w:eastAsia="zh-CN"/>
              </w:rPr>
              <w:t>P</w:t>
            </w:r>
            <w:r w:rsidRPr="00ED605B">
              <w:rPr>
                <w:rFonts w:eastAsia="SimSun" w:hint="eastAsia"/>
                <w:b/>
                <w:i/>
                <w:color w:val="000000"/>
                <w:lang w:eastAsia="zh-CN"/>
              </w:rPr>
              <w:t xml:space="preserve">roposal 1: </w:t>
            </w:r>
            <w:r>
              <w:rPr>
                <w:rFonts w:eastAsia="SimSun"/>
                <w:b/>
                <w:i/>
                <w:color w:val="000000"/>
                <w:lang w:eastAsia="zh-CN"/>
              </w:rPr>
              <w:t>For FG 9-1, A</w:t>
            </w:r>
            <w:r w:rsidRPr="00ED605B">
              <w:rPr>
                <w:rFonts w:eastAsia="SimSun" w:hint="eastAsia"/>
                <w:b/>
                <w:i/>
                <w:color w:val="000000"/>
                <w:lang w:eastAsia="zh-CN"/>
              </w:rPr>
              <w:t xml:space="preserve">lt.1 should be </w:t>
            </w:r>
            <w:r w:rsidRPr="00ED605B">
              <w:rPr>
                <w:rFonts w:eastAsia="SimSun"/>
                <w:b/>
                <w:i/>
                <w:color w:val="000000"/>
                <w:lang w:eastAsia="zh-CN"/>
              </w:rPr>
              <w:t>supported</w:t>
            </w:r>
            <w:r w:rsidRPr="00ED605B">
              <w:rPr>
                <w:rFonts w:eastAsia="SimSun" w:hint="eastAsia"/>
                <w:b/>
                <w:i/>
                <w:color w:val="000000"/>
                <w:lang w:eastAsia="zh-CN"/>
              </w:rPr>
              <w:t xml:space="preserve"> and further reduction on the list is needed. </w:t>
            </w:r>
          </w:p>
          <w:p w14:paraId="2DB5D6E3" w14:textId="77777777" w:rsidR="00E7638C" w:rsidRDefault="009C7A40" w:rsidP="009C7A40">
            <w:pPr>
              <w:spacing w:afterLines="50" w:after="120" w:line="360" w:lineRule="auto"/>
              <w:jc w:val="both"/>
              <w:rPr>
                <w:rFonts w:eastAsia="SimSun"/>
                <w:color w:val="000000" w:themeColor="text1"/>
                <w:sz w:val="18"/>
                <w:lang w:eastAsia="zh-CN"/>
              </w:rPr>
            </w:pPr>
            <w:r>
              <w:rPr>
                <w:rFonts w:eastAsia="SimSun"/>
                <w:b/>
                <w:i/>
                <w:lang w:val="en-US" w:eastAsia="zh-CN"/>
              </w:rPr>
              <w:t>P</w:t>
            </w:r>
            <w:r>
              <w:rPr>
                <w:rFonts w:eastAsia="SimSun" w:hint="eastAsia"/>
                <w:b/>
                <w:i/>
                <w:lang w:val="en-US" w:eastAsia="zh-CN"/>
              </w:rPr>
              <w:t xml:space="preserve">roposal 2: </w:t>
            </w:r>
            <w:r>
              <w:rPr>
                <w:rFonts w:eastAsia="SimSun"/>
                <w:b/>
                <w:i/>
                <w:lang w:val="en-US" w:eastAsia="zh-CN"/>
              </w:rPr>
              <w:t>A</w:t>
            </w:r>
            <w:r>
              <w:rPr>
                <w:rFonts w:eastAsia="SimSun" w:hint="eastAsia"/>
                <w:b/>
                <w:i/>
                <w:lang w:val="en-US" w:eastAsia="zh-CN"/>
              </w:rPr>
              <w:t xml:space="preserve">dopt the revised UE feature group in the </w:t>
            </w:r>
            <w:r>
              <w:rPr>
                <w:rFonts w:eastAsia="SimSun"/>
                <w:b/>
                <w:i/>
                <w:lang w:val="en-US" w:eastAsia="zh-CN"/>
              </w:rPr>
              <w:t>appendix</w:t>
            </w:r>
            <w:r>
              <w:rPr>
                <w:rFonts w:eastAsia="SimSun" w:hint="eastAsia"/>
                <w:b/>
                <w:i/>
                <w:lang w:val="en-US" w:eastAsia="zh-CN"/>
              </w:rPr>
              <w:t xml:space="preserve"> by removing item 2),7),8),12),13),14),15),16),18) in FG9-1 for 2step RACH </w:t>
            </w:r>
            <w:r>
              <w:rPr>
                <w:rFonts w:eastAsia="SimSun"/>
                <w:b/>
                <w:i/>
                <w:lang w:val="en-US" w:eastAsia="zh-CN"/>
              </w:rPr>
              <w:t>R</w:t>
            </w:r>
            <w:r>
              <w:rPr>
                <w:rFonts w:eastAsia="SimSun" w:hint="eastAsia"/>
                <w:b/>
                <w:i/>
                <w:lang w:val="en-US" w:eastAsia="zh-CN"/>
              </w:rPr>
              <w:t xml:space="preserve">el-16 and modify the 11) to be </w:t>
            </w:r>
            <w:r>
              <w:rPr>
                <w:rFonts w:eastAsia="SimSun"/>
                <w:b/>
                <w:i/>
                <w:lang w:val="en-US" w:eastAsia="zh-CN"/>
              </w:rPr>
              <w:t>“</w:t>
            </w:r>
            <w:proofErr w:type="spellStart"/>
            <w:r>
              <w:rPr>
                <w:sz w:val="18"/>
              </w:rPr>
              <w:t>MsgA</w:t>
            </w:r>
            <w:proofErr w:type="spellEnd"/>
            <w:r>
              <w:rPr>
                <w:sz w:val="18"/>
              </w:rPr>
              <w:t xml:space="preserve"> PRACH configuration </w:t>
            </w:r>
            <w:del w:id="6" w:author="MarkXiong" w:date="2020-04-09T14:43:00Z">
              <w:r w:rsidRPr="006D61AD" w:rsidDel="006D61AD">
                <w:rPr>
                  <w:color w:val="000000" w:themeColor="text1"/>
                  <w:sz w:val="18"/>
                </w:rPr>
                <w:delText>and preamble formats</w:delText>
              </w:r>
            </w:del>
            <w:r w:rsidRPr="006B47C1">
              <w:rPr>
                <w:rFonts w:eastAsia="SimSun"/>
                <w:b/>
                <w:i/>
                <w:color w:val="000000" w:themeColor="text1"/>
                <w:sz w:val="18"/>
                <w:lang w:eastAsia="zh-CN"/>
              </w:rPr>
              <w:t>”</w:t>
            </w:r>
            <w:r>
              <w:rPr>
                <w:rFonts w:eastAsia="SimSun" w:hint="eastAsia"/>
                <w:color w:val="000000" w:themeColor="text1"/>
                <w:sz w:val="18"/>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94"/>
              <w:gridCol w:w="1957"/>
              <w:gridCol w:w="4416"/>
              <w:gridCol w:w="1263"/>
              <w:gridCol w:w="1096"/>
              <w:gridCol w:w="1127"/>
              <w:gridCol w:w="1403"/>
              <w:gridCol w:w="1216"/>
              <w:gridCol w:w="1416"/>
              <w:gridCol w:w="1416"/>
              <w:gridCol w:w="1528"/>
              <w:gridCol w:w="1137"/>
              <w:gridCol w:w="2098"/>
            </w:tblGrid>
            <w:tr w:rsidR="009C7A40" w14:paraId="70F6A1D4" w14:textId="77777777" w:rsidTr="00135B5A">
              <w:trPr>
                <w:trHeight w:val="20"/>
              </w:trPr>
              <w:tc>
                <w:tcPr>
                  <w:tcW w:w="1129" w:type="dxa"/>
                  <w:tcBorders>
                    <w:top w:val="single" w:sz="4" w:space="0" w:color="auto"/>
                    <w:left w:val="single" w:sz="4" w:space="0" w:color="auto"/>
                    <w:bottom w:val="single" w:sz="4" w:space="0" w:color="auto"/>
                    <w:right w:val="single" w:sz="4" w:space="0" w:color="auto"/>
                  </w:tcBorders>
                  <w:hideMark/>
                </w:tcPr>
                <w:p w14:paraId="45F36C3C" w14:textId="77777777" w:rsidR="009C7A40" w:rsidRDefault="009C7A40" w:rsidP="009C7A40">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68C01F4" w14:textId="77777777" w:rsidR="009C7A40" w:rsidRDefault="009C7A40" w:rsidP="009C7A4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433C468" w14:textId="77777777" w:rsidR="009C7A40" w:rsidRDefault="009C7A40" w:rsidP="009C7A40">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102B0A9" w14:textId="77777777" w:rsidR="009C7A40" w:rsidRDefault="009C7A40" w:rsidP="009C7A40">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F4005EE" w14:textId="77777777" w:rsidR="009C7A40" w:rsidRDefault="009C7A40" w:rsidP="009C7A4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3060B0" w14:textId="77777777" w:rsidR="009C7A40" w:rsidRDefault="009C7A40" w:rsidP="009C7A4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FA28FC" w14:textId="77777777" w:rsidR="009C7A40" w:rsidRDefault="009C7A40" w:rsidP="009C7A4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0033EB6" w14:textId="77777777" w:rsidR="009C7A40" w:rsidRDefault="009C7A40" w:rsidP="009C7A4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89ACEC" w14:textId="77777777" w:rsidR="009C7A40" w:rsidRDefault="009C7A40" w:rsidP="009C7A40">
                  <w:pPr>
                    <w:pStyle w:val="TAN"/>
                    <w:ind w:left="0" w:firstLine="0"/>
                    <w:rPr>
                      <w:b/>
                      <w:lang w:eastAsia="ja-JP"/>
                    </w:rPr>
                  </w:pPr>
                  <w:r>
                    <w:rPr>
                      <w:b/>
                      <w:lang w:eastAsia="ja-JP"/>
                    </w:rPr>
                    <w:t>Type</w:t>
                  </w:r>
                </w:p>
                <w:p w14:paraId="77BBCDA5" w14:textId="77777777" w:rsidR="009C7A40" w:rsidRDefault="009C7A40" w:rsidP="009C7A4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CD3324" w14:textId="77777777" w:rsidR="009C7A40" w:rsidRDefault="009C7A40" w:rsidP="009C7A4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2FE431" w14:textId="77777777" w:rsidR="009C7A40" w:rsidRDefault="009C7A40" w:rsidP="009C7A4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51E5DF" w14:textId="77777777" w:rsidR="009C7A40" w:rsidRDefault="009C7A40" w:rsidP="009C7A4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DEC6D15" w14:textId="77777777" w:rsidR="009C7A40" w:rsidRDefault="009C7A40" w:rsidP="009C7A4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21ACFF" w14:textId="77777777" w:rsidR="009C7A40" w:rsidRDefault="009C7A40" w:rsidP="009C7A40">
                  <w:pPr>
                    <w:pStyle w:val="TAH"/>
                  </w:pPr>
                  <w:r>
                    <w:t>Mandatory/Optional</w:t>
                  </w:r>
                </w:p>
              </w:tc>
            </w:tr>
            <w:tr w:rsidR="009C7A40" w14:paraId="437AC9C5" w14:textId="77777777" w:rsidTr="00135B5A">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40AB3122" w14:textId="77777777" w:rsidR="009C7A40" w:rsidRDefault="009C7A40" w:rsidP="009C7A40">
                  <w:pPr>
                    <w:pStyle w:val="TAL"/>
                  </w:pPr>
                  <w:r>
                    <w:t xml:space="preserve">9. </w:t>
                  </w:r>
                  <w:r>
                    <w:rPr>
                      <w:rFonts w:cs="Arial"/>
                    </w:rPr>
                    <w:t>NR_2step_RACH</w:t>
                  </w:r>
                </w:p>
              </w:tc>
              <w:tc>
                <w:tcPr>
                  <w:tcW w:w="709" w:type="dxa"/>
                  <w:tcBorders>
                    <w:top w:val="single" w:sz="4" w:space="0" w:color="auto"/>
                    <w:left w:val="single" w:sz="4" w:space="0" w:color="auto"/>
                    <w:bottom w:val="single" w:sz="4" w:space="0" w:color="auto"/>
                    <w:right w:val="single" w:sz="4" w:space="0" w:color="auto"/>
                  </w:tcBorders>
                  <w:hideMark/>
                </w:tcPr>
                <w:p w14:paraId="0288CD95" w14:textId="77777777" w:rsidR="009C7A40" w:rsidRDefault="009C7A40" w:rsidP="009C7A40">
                  <w:pPr>
                    <w:pStyle w:val="TAL"/>
                  </w:pPr>
                  <w:r>
                    <w:t>9-1</w:t>
                  </w:r>
                </w:p>
              </w:tc>
              <w:tc>
                <w:tcPr>
                  <w:tcW w:w="1559" w:type="dxa"/>
                  <w:tcBorders>
                    <w:top w:val="single" w:sz="4" w:space="0" w:color="auto"/>
                    <w:left w:val="single" w:sz="4" w:space="0" w:color="auto"/>
                    <w:bottom w:val="single" w:sz="4" w:space="0" w:color="auto"/>
                    <w:right w:val="single" w:sz="4" w:space="0" w:color="auto"/>
                  </w:tcBorders>
                </w:tcPr>
                <w:p w14:paraId="554373A4" w14:textId="77777777" w:rsidR="009C7A40" w:rsidRDefault="009C7A40" w:rsidP="009C7A40">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p w14:paraId="17B8425C" w14:textId="77777777" w:rsidR="009C7A40" w:rsidRDefault="009C7A40" w:rsidP="009C7A40">
                  <w:pPr>
                    <w:pStyle w:val="TAL"/>
                    <w:rPr>
                      <w:rFonts w:ascii="Times New Roman" w:eastAsia="SimSun" w:hAnsi="Times New Roman"/>
                      <w:lang w:eastAsia="zh-CN"/>
                    </w:rPr>
                  </w:pPr>
                </w:p>
              </w:tc>
              <w:tc>
                <w:tcPr>
                  <w:tcW w:w="6370" w:type="dxa"/>
                  <w:tcBorders>
                    <w:top w:val="single" w:sz="4" w:space="0" w:color="auto"/>
                    <w:left w:val="single" w:sz="4" w:space="0" w:color="auto"/>
                    <w:bottom w:val="single" w:sz="4" w:space="0" w:color="auto"/>
                    <w:right w:val="single" w:sz="4" w:space="0" w:color="auto"/>
                  </w:tcBorders>
                </w:tcPr>
                <w:p w14:paraId="12D67D7F" w14:textId="77777777" w:rsidR="009C7A40" w:rsidDel="001246A3" w:rsidRDefault="009C7A40" w:rsidP="009C7A40">
                  <w:pPr>
                    <w:pStyle w:val="aff"/>
                    <w:autoSpaceDE w:val="0"/>
                    <w:autoSpaceDN w:val="0"/>
                    <w:adjustRightInd w:val="0"/>
                    <w:snapToGrid w:val="0"/>
                    <w:spacing w:afterLines="50" w:after="120"/>
                    <w:ind w:leftChars="0" w:left="360"/>
                    <w:contextualSpacing/>
                    <w:jc w:val="both"/>
                    <w:rPr>
                      <w:del w:id="7" w:author="MarkXiong" w:date="2020-04-09T14:55:00Z"/>
                      <w:rFonts w:eastAsiaTheme="minorEastAsia"/>
                      <w:sz w:val="18"/>
                      <w:lang w:val="en-US" w:eastAsia="zh-CN"/>
                    </w:rPr>
                  </w:pPr>
                  <w:ins w:id="8" w:author="MarkXiong" w:date="2020-04-09T14:55:00Z">
                    <w:r w:rsidDel="001246A3">
                      <w:rPr>
                        <w:rFonts w:eastAsiaTheme="minorEastAsia"/>
                        <w:sz w:val="18"/>
                        <w:highlight w:val="yellow"/>
                        <w:lang w:eastAsia="zh-CN"/>
                      </w:rPr>
                      <w:t xml:space="preserve"> </w:t>
                    </w:r>
                  </w:ins>
                  <w:del w:id="9" w:author="MarkXiong" w:date="2020-04-09T14:55:00Z">
                    <w:r w:rsidDel="001246A3">
                      <w:rPr>
                        <w:rFonts w:eastAsiaTheme="minorEastAsia"/>
                        <w:sz w:val="18"/>
                        <w:highlight w:val="yellow"/>
                        <w:lang w:eastAsia="zh-CN"/>
                      </w:rPr>
                      <w:delText>Alt 2 simplified basic feature group</w:delText>
                    </w:r>
                    <w:r w:rsidDel="001246A3">
                      <w:rPr>
                        <w:rFonts w:eastAsiaTheme="minorEastAsia"/>
                        <w:sz w:val="18"/>
                        <w:lang w:eastAsia="zh-CN"/>
                      </w:rPr>
                      <w:delText>:</w:delText>
                    </w:r>
                  </w:del>
                </w:p>
                <w:p w14:paraId="49991BD8" w14:textId="77777777" w:rsidR="009C7A40" w:rsidRPr="008803ED" w:rsidDel="001246A3" w:rsidRDefault="009C7A40" w:rsidP="009C7A40">
                  <w:pPr>
                    <w:pStyle w:val="aff"/>
                    <w:autoSpaceDE w:val="0"/>
                    <w:autoSpaceDN w:val="0"/>
                    <w:adjustRightInd w:val="0"/>
                    <w:snapToGrid w:val="0"/>
                    <w:spacing w:afterLines="50" w:after="120"/>
                    <w:ind w:leftChars="0" w:left="420"/>
                    <w:contextualSpacing/>
                    <w:jc w:val="both"/>
                    <w:rPr>
                      <w:del w:id="10" w:author="MarkXiong" w:date="2020-04-09T14:55:00Z"/>
                      <w:sz w:val="18"/>
                      <w:lang w:val="en-US"/>
                    </w:rPr>
                  </w:pPr>
                </w:p>
                <w:p w14:paraId="11CE1BD7" w14:textId="77777777" w:rsidR="009C7A40" w:rsidDel="001246A3" w:rsidRDefault="009C7A40" w:rsidP="009C7A40">
                  <w:pPr>
                    <w:pStyle w:val="aff"/>
                    <w:numPr>
                      <w:ilvl w:val="0"/>
                      <w:numId w:val="28"/>
                    </w:numPr>
                    <w:autoSpaceDE w:val="0"/>
                    <w:autoSpaceDN w:val="0"/>
                    <w:adjustRightInd w:val="0"/>
                    <w:snapToGrid w:val="0"/>
                    <w:spacing w:afterLines="50" w:after="120"/>
                    <w:ind w:leftChars="0"/>
                    <w:contextualSpacing/>
                    <w:jc w:val="both"/>
                    <w:rPr>
                      <w:del w:id="11" w:author="MarkXiong" w:date="2020-04-09T14:55:00Z"/>
                      <w:sz w:val="18"/>
                    </w:rPr>
                  </w:pPr>
                  <w:del w:id="12" w:author="MarkXiong" w:date="2020-04-09T14:55:00Z">
                    <w:r w:rsidDel="001246A3">
                      <w:rPr>
                        <w:sz w:val="18"/>
                      </w:rPr>
                      <w:delText>MsgA PRACH and PUSCH transmission</w:delText>
                    </w:r>
                  </w:del>
                </w:p>
                <w:p w14:paraId="2B0ECFF0" w14:textId="77777777" w:rsidR="009C7A40" w:rsidDel="001246A3" w:rsidRDefault="009C7A40" w:rsidP="009C7A40">
                  <w:pPr>
                    <w:pStyle w:val="aff"/>
                    <w:numPr>
                      <w:ilvl w:val="0"/>
                      <w:numId w:val="28"/>
                    </w:numPr>
                    <w:autoSpaceDE w:val="0"/>
                    <w:autoSpaceDN w:val="0"/>
                    <w:adjustRightInd w:val="0"/>
                    <w:snapToGrid w:val="0"/>
                    <w:spacing w:afterLines="50" w:after="120"/>
                    <w:ind w:leftChars="0"/>
                    <w:contextualSpacing/>
                    <w:jc w:val="both"/>
                    <w:rPr>
                      <w:del w:id="13" w:author="MarkXiong" w:date="2020-04-09T14:55:00Z"/>
                      <w:sz w:val="18"/>
                    </w:rPr>
                  </w:pPr>
                  <w:del w:id="14" w:author="MarkXiong" w:date="2020-04-09T14:55:00Z">
                    <w:r w:rsidDel="001246A3">
                      <w:rPr>
                        <w:sz w:val="18"/>
                      </w:rPr>
                      <w:delText>MsgB monitoring, reception, and feedback</w:delText>
                    </w:r>
                  </w:del>
                </w:p>
                <w:p w14:paraId="724BF2F1" w14:textId="77777777" w:rsidR="009C7A40" w:rsidDel="001246A3" w:rsidRDefault="009C7A40" w:rsidP="009C7A40">
                  <w:pPr>
                    <w:pStyle w:val="aff"/>
                    <w:numPr>
                      <w:ilvl w:val="0"/>
                      <w:numId w:val="28"/>
                    </w:numPr>
                    <w:autoSpaceDE w:val="0"/>
                    <w:autoSpaceDN w:val="0"/>
                    <w:adjustRightInd w:val="0"/>
                    <w:snapToGrid w:val="0"/>
                    <w:spacing w:afterLines="50" w:after="120"/>
                    <w:ind w:leftChars="0"/>
                    <w:contextualSpacing/>
                    <w:jc w:val="both"/>
                    <w:rPr>
                      <w:del w:id="15" w:author="MarkXiong" w:date="2020-04-09T14:55:00Z"/>
                      <w:sz w:val="18"/>
                    </w:rPr>
                  </w:pPr>
                  <w:del w:id="16" w:author="MarkXiong" w:date="2020-04-09T14:55:00Z">
                    <w:r w:rsidDel="001246A3">
                      <w:rPr>
                        <w:sz w:val="18"/>
                      </w:rPr>
                      <w:delText>Power control for MsgA PRACH, MsgA PUSCH, and PUCCH for HARQ-ACK feedback to a MsgB</w:delText>
                    </w:r>
                  </w:del>
                </w:p>
                <w:p w14:paraId="66B3EFB3" w14:textId="77777777" w:rsidR="009C7A40" w:rsidDel="001246A3" w:rsidRDefault="009C7A40" w:rsidP="009C7A40">
                  <w:pPr>
                    <w:overflowPunct w:val="0"/>
                    <w:autoSpaceDE w:val="0"/>
                    <w:autoSpaceDN w:val="0"/>
                    <w:adjustRightInd w:val="0"/>
                    <w:snapToGrid w:val="0"/>
                    <w:spacing w:afterLines="50" w:after="120"/>
                    <w:contextualSpacing/>
                    <w:jc w:val="both"/>
                    <w:textAlignment w:val="baseline"/>
                    <w:rPr>
                      <w:del w:id="17" w:author="MarkXiong" w:date="2020-04-09T14:55:00Z"/>
                      <w:sz w:val="18"/>
                    </w:rPr>
                  </w:pPr>
                  <w:del w:id="18" w:author="MarkXiong" w:date="2020-04-09T14:55:00Z">
                    <w:r w:rsidDel="001246A3">
                      <w:rPr>
                        <w:sz w:val="18"/>
                      </w:rPr>
                      <w:delText>FFS: if any of the components need to be more specific, i.e. the following components in Alt. 1 can be further discussed.</w:delText>
                    </w:r>
                  </w:del>
                </w:p>
                <w:p w14:paraId="1FFF9273" w14:textId="77777777" w:rsidR="009C7A40" w:rsidDel="001246A3" w:rsidRDefault="009C7A40" w:rsidP="009C7A40">
                  <w:pPr>
                    <w:autoSpaceDE w:val="0"/>
                    <w:autoSpaceDN w:val="0"/>
                    <w:adjustRightInd w:val="0"/>
                    <w:snapToGrid w:val="0"/>
                    <w:spacing w:afterLines="50" w:after="120"/>
                    <w:contextualSpacing/>
                    <w:jc w:val="both"/>
                    <w:rPr>
                      <w:del w:id="19" w:author="MarkXiong" w:date="2020-04-09T14:55:00Z"/>
                      <w:sz w:val="18"/>
                    </w:rPr>
                  </w:pPr>
                </w:p>
                <w:p w14:paraId="2AA21940" w14:textId="77777777" w:rsidR="009C7A40" w:rsidDel="001246A3" w:rsidRDefault="009C7A40" w:rsidP="009C7A40">
                  <w:pPr>
                    <w:pStyle w:val="aff"/>
                    <w:autoSpaceDE w:val="0"/>
                    <w:autoSpaceDN w:val="0"/>
                    <w:adjustRightInd w:val="0"/>
                    <w:snapToGrid w:val="0"/>
                    <w:spacing w:afterLines="50" w:after="120"/>
                    <w:ind w:leftChars="0" w:left="360"/>
                    <w:contextualSpacing/>
                    <w:jc w:val="both"/>
                    <w:rPr>
                      <w:del w:id="20" w:author="MarkXiong" w:date="2020-04-09T14:55:00Z"/>
                      <w:rFonts w:eastAsiaTheme="minorEastAsia"/>
                      <w:sz w:val="18"/>
                      <w:lang w:val="en-US" w:eastAsia="zh-CN"/>
                    </w:rPr>
                  </w:pPr>
                  <w:del w:id="21" w:author="MarkXiong" w:date="2020-04-09T14:55:00Z">
                    <w:r w:rsidDel="001246A3">
                      <w:rPr>
                        <w:rFonts w:eastAsiaTheme="minorEastAsia"/>
                        <w:sz w:val="18"/>
                        <w:highlight w:val="yellow"/>
                        <w:lang w:eastAsia="zh-CN"/>
                      </w:rPr>
                      <w:delText>[Alt 1 detailed feature group]:</w:delText>
                    </w:r>
                  </w:del>
                </w:p>
                <w:p w14:paraId="27AF6D11"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rFonts w:eastAsia="SimSun"/>
                      <w:sz w:val="18"/>
                      <w:lang w:eastAsia="zh-CN"/>
                    </w:rPr>
                    <w:t>[RACH type</w:t>
                  </w:r>
                  <w:r>
                    <w:rPr>
                      <w:rFonts w:eastAsia="SimSun"/>
                      <w:sz w:val="18"/>
                      <w:lang w:val="en-US" w:eastAsia="zh-CN"/>
                    </w:rPr>
                    <w:t xml:space="preserve"> selection based on </w:t>
                  </w:r>
                  <w:proofErr w:type="gramStart"/>
                  <w:r>
                    <w:rPr>
                      <w:rFonts w:eastAsia="SimSun"/>
                      <w:sz w:val="18"/>
                      <w:lang w:val="en-US" w:eastAsia="zh-CN"/>
                    </w:rPr>
                    <w:t>a</w:t>
                  </w:r>
                  <w:proofErr w:type="gramEnd"/>
                  <w:r>
                    <w:rPr>
                      <w:rFonts w:eastAsia="SimSun"/>
                      <w:sz w:val="18"/>
                      <w:lang w:val="en-US" w:eastAsia="zh-CN"/>
                    </w:rPr>
                    <w:t xml:space="preserve"> SSB-based </w:t>
                  </w:r>
                  <w:r>
                    <w:rPr>
                      <w:rFonts w:eastAsia="SimSun"/>
                      <w:sz w:val="18"/>
                      <w:lang w:eastAsia="zh-CN"/>
                    </w:rPr>
                    <w:t>RSRP threshold]</w:t>
                  </w:r>
                  <w:r>
                    <w:rPr>
                      <w:sz w:val="18"/>
                    </w:rPr>
                    <w:t xml:space="preserve"> </w:t>
                  </w:r>
                </w:p>
                <w:p w14:paraId="0FF7DD3A"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22" w:author="MarkXiong" w:date="2020-04-09T14:55:00Z"/>
                      <w:sz w:val="18"/>
                    </w:rPr>
                  </w:pPr>
                  <w:ins w:id="23" w:author="MarkXiong" w:date="2020-04-09T14:55:00Z">
                    <w:r w:rsidDel="001246A3">
                      <w:rPr>
                        <w:sz w:val="18"/>
                        <w:lang w:eastAsia="zh-CN"/>
                      </w:rPr>
                      <w:t xml:space="preserve"> </w:t>
                    </w:r>
                  </w:ins>
                  <w:del w:id="24" w:author="MarkXiong" w:date="2020-04-09T14:55:00Z">
                    <w:r w:rsidDel="001246A3">
                      <w:rPr>
                        <w:sz w:val="18"/>
                        <w:lang w:eastAsia="zh-CN"/>
                      </w:rPr>
                      <w:delText>[Separately configured ROs not applicable to 4-step RO configuration]</w:delText>
                    </w:r>
                  </w:del>
                </w:p>
                <w:p w14:paraId="32EEA874"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[Same ROs but different preamble sequences partitioning with 4-step RO preamble sequences configuration]</w:t>
                  </w:r>
                </w:p>
                <w:p w14:paraId="08C12E54"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p w14:paraId="761B0B3A"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p w14:paraId="068AB18D"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p w14:paraId="11CA1CE8"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25" w:author="MarkXiong" w:date="2020-04-09T14:55:00Z"/>
                      <w:sz w:val="18"/>
                    </w:rPr>
                  </w:pPr>
                  <w:ins w:id="26" w:author="MarkXiong" w:date="2020-04-09T14:55:00Z">
                    <w:r w:rsidDel="001246A3">
                      <w:rPr>
                        <w:sz w:val="18"/>
                        <w:lang w:eastAsia="zh-CN"/>
                      </w:rPr>
                      <w:t xml:space="preserve"> </w:t>
                    </w:r>
                  </w:ins>
                  <w:del w:id="27" w:author="MarkXiong" w:date="2020-04-09T14:55:00Z">
                    <w:r w:rsidDel="001246A3">
                      <w:rPr>
                        <w:sz w:val="18"/>
                        <w:lang w:eastAsia="zh-CN"/>
                      </w:rPr>
                      <w:delText>[MsgA PUSCH transmission including scrambling, DMRS sequences and ports, RV, etc]</w:delText>
                    </w:r>
                  </w:del>
                </w:p>
                <w:p w14:paraId="11C3A9FB"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28" w:author="MarkXiong" w:date="2020-04-09T14:55:00Z"/>
                      <w:sz w:val="18"/>
                    </w:rPr>
                  </w:pPr>
                  <w:del w:id="29" w:author="MarkXiong" w:date="2020-04-09T14:55:00Z">
                    <w:r w:rsidDel="001246A3">
                      <w:rPr>
                        <w:sz w:val="18"/>
                        <w:lang w:eastAsia="zh-CN"/>
                      </w:rPr>
                      <w:delText>[MsgA open loop power control]</w:delText>
                    </w:r>
                  </w:del>
                </w:p>
                <w:p w14:paraId="1A5CB06B"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p w14:paraId="70E8AF1E"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sz w:val="18"/>
                      <w:lang w:eastAsia="zh-CN"/>
                    </w:rPr>
                    <w:t xml:space="preserve">[Support PUCCH transmission for HARQ-ACK feedback to a </w:t>
                  </w:r>
                  <w:proofErr w:type="spellStart"/>
                  <w:r>
                    <w:rPr>
                      <w:sz w:val="18"/>
                      <w:lang w:eastAsia="zh-CN"/>
                    </w:rPr>
                    <w:t>MsgB</w:t>
                  </w:r>
                  <w:proofErr w:type="spellEnd"/>
                  <w:r>
                    <w:rPr>
                      <w:sz w:val="18"/>
                      <w:lang w:eastAsia="zh-CN"/>
                    </w:rPr>
                    <w:t>]</w:t>
                  </w:r>
                </w:p>
                <w:p w14:paraId="2992FF38"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configuration</w:t>
                  </w:r>
                  <w:del w:id="30" w:author="MarkXiong" w:date="2020-04-09T14:57:00Z">
                    <w:r w:rsidDel="001246A3">
                      <w:rPr>
                        <w:sz w:val="18"/>
                      </w:rPr>
                      <w:delText xml:space="preserve"> and preamble formats</w:delText>
                    </w:r>
                  </w:del>
                  <w:r>
                    <w:rPr>
                      <w:sz w:val="18"/>
                    </w:rPr>
                    <w:t xml:space="preserve">] </w:t>
                  </w:r>
                </w:p>
                <w:p w14:paraId="0755E1C9"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31" w:author="MarkXiong" w:date="2020-04-09T14:56:00Z"/>
                      <w:sz w:val="18"/>
                    </w:rPr>
                  </w:pPr>
                  <w:ins w:id="32" w:author="MarkXiong" w:date="2020-04-09T14:56:00Z">
                    <w:r w:rsidDel="001246A3">
                      <w:rPr>
                        <w:sz w:val="18"/>
                      </w:rPr>
                      <w:t xml:space="preserve"> </w:t>
                    </w:r>
                  </w:ins>
                  <w:del w:id="33" w:author="MarkXiong" w:date="2020-04-09T14:56:00Z">
                    <w:r w:rsidDel="001246A3">
                      <w:rPr>
                        <w:sz w:val="18"/>
                      </w:rPr>
                      <w:delText xml:space="preserve">[PUCCH power control  for HARQ-ACK feedback to a MsgB] </w:delText>
                    </w:r>
                  </w:del>
                </w:p>
                <w:p w14:paraId="04C398B7"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34" w:author="MarkXiong" w:date="2020-04-09T14:56:00Z"/>
                      <w:sz w:val="18"/>
                    </w:rPr>
                  </w:pPr>
                  <w:del w:id="35" w:author="MarkXiong" w:date="2020-04-09T14:56:00Z">
                    <w:r w:rsidDel="001246A3">
                      <w:rPr>
                        <w:sz w:val="18"/>
                      </w:rPr>
                      <w:delText>[Minimum TX gap between PRACH and PUSCH (for both TDD and FDD, FR1 and FR2, single CC and intra-band CA) as specified in Rel-15]</w:delText>
                    </w:r>
                  </w:del>
                </w:p>
                <w:p w14:paraId="5EC65CE6"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36" w:author="MarkXiong" w:date="2020-04-09T14:56:00Z"/>
                      <w:sz w:val="18"/>
                    </w:rPr>
                  </w:pPr>
                  <w:del w:id="37" w:author="MarkXiong" w:date="2020-04-09T14:56:00Z">
                    <w:r w:rsidDel="001246A3">
                      <w:rPr>
                        <w:sz w:val="18"/>
                      </w:rPr>
                      <w:delText>[Minimum TX gap between last DL SSB reception symbol and PRACH (TDD. FR1 and FR2, single CC and intra-band CA) as specified in Rel-15]</w:delText>
                    </w:r>
                  </w:del>
                </w:p>
                <w:p w14:paraId="7AE6DB23"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38" w:author="MarkXiong" w:date="2020-04-09T14:56:00Z"/>
                      <w:sz w:val="18"/>
                    </w:rPr>
                  </w:pPr>
                  <w:del w:id="39" w:author="MarkXiong" w:date="2020-04-09T14:56:00Z">
                    <w:r w:rsidDel="001246A3">
                      <w:rPr>
                        <w:sz w:val="18"/>
                      </w:rPr>
                      <w:delText>[MsgA PRACH and PUSCH transmissions in different PRACH and PUSCH slots]</w:delText>
                    </w:r>
                  </w:del>
                </w:p>
                <w:p w14:paraId="0571CA06"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40" w:author="MarkXiong" w:date="2020-04-09T14:56:00Z"/>
                      <w:sz w:val="18"/>
                    </w:rPr>
                  </w:pPr>
                  <w:del w:id="41" w:author="MarkXiong" w:date="2020-04-09T14:56:00Z">
                    <w:r w:rsidDel="001246A3">
                      <w:rPr>
                        <w:sz w:val="18"/>
                      </w:rPr>
                      <w:delText>[Minimum TX gap between the last symbol of MsgB PDSCH and the first symbol of PUCCH carrying HARQ-ACK to MsgB PDSCH]</w:delText>
                    </w:r>
                  </w:del>
                </w:p>
                <w:p w14:paraId="796008D7" w14:textId="77777777" w:rsidR="009C7A40"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42" w:author="MarkXiong" w:date="2020-04-09T14:56:00Z"/>
                      <w:sz w:val="18"/>
                    </w:rPr>
                  </w:pPr>
                  <w:r>
                    <w:rPr>
                      <w:sz w:val="18"/>
                    </w:rPr>
                    <w:t>[2-step RACH operation in RRC_IDLE/INACTIVE/CONNECTED state]</w:t>
                  </w:r>
                </w:p>
                <w:p w14:paraId="744016F0" w14:textId="77777777" w:rsidR="009C7A40" w:rsidRPr="00FA6457" w:rsidDel="001246A3" w:rsidRDefault="009C7A40" w:rsidP="009C7A40">
                  <w:pPr>
                    <w:pStyle w:val="aff"/>
                    <w:numPr>
                      <w:ilvl w:val="0"/>
                      <w:numId w:val="29"/>
                    </w:numPr>
                    <w:autoSpaceDE w:val="0"/>
                    <w:autoSpaceDN w:val="0"/>
                    <w:adjustRightInd w:val="0"/>
                    <w:snapToGrid w:val="0"/>
                    <w:spacing w:afterLines="50" w:after="120"/>
                    <w:ind w:leftChars="0"/>
                    <w:contextualSpacing/>
                    <w:jc w:val="both"/>
                    <w:rPr>
                      <w:del w:id="43" w:author="MarkXiong" w:date="2020-04-09T14:56:00Z"/>
                      <w:sz w:val="18"/>
                    </w:rPr>
                  </w:pPr>
                  <w:del w:id="44" w:author="MarkXiong" w:date="2020-04-09T14:56:00Z">
                    <w:r w:rsidRPr="00FA6457" w:rsidDel="001246A3">
                      <w:rPr>
                        <w:sz w:val="18"/>
                      </w:rPr>
                      <w:delText>[Intra-slot frequency hopping for MsgA PUSCH]</w:delText>
                    </w:r>
                  </w:del>
                </w:p>
                <w:p w14:paraId="59BCF8AF" w14:textId="77777777" w:rsidR="009C7A40" w:rsidRDefault="009C7A40" w:rsidP="009C7A40">
                  <w:pPr>
                    <w:pStyle w:val="aff"/>
                    <w:numPr>
                      <w:ilvl w:val="0"/>
                      <w:numId w:val="29"/>
                    </w:numPr>
                    <w:autoSpaceDE w:val="0"/>
                    <w:autoSpaceDN w:val="0"/>
                    <w:adjustRightInd w:val="0"/>
                    <w:snapToGrid w:val="0"/>
                    <w:spacing w:afterLines="50" w:after="120"/>
                    <w:ind w:leftChars="0"/>
                    <w:contextualSpacing/>
                    <w:jc w:val="both"/>
                  </w:pPr>
                </w:p>
              </w:tc>
              <w:tc>
                <w:tcPr>
                  <w:tcW w:w="1277" w:type="dxa"/>
                  <w:tcBorders>
                    <w:top w:val="single" w:sz="4" w:space="0" w:color="auto"/>
                    <w:left w:val="single" w:sz="4" w:space="0" w:color="auto"/>
                    <w:bottom w:val="single" w:sz="4" w:space="0" w:color="auto"/>
                    <w:right w:val="single" w:sz="4" w:space="0" w:color="auto"/>
                  </w:tcBorders>
                </w:tcPr>
                <w:p w14:paraId="419D4963" w14:textId="77777777" w:rsidR="009C7A40" w:rsidRDefault="009C7A40" w:rsidP="009C7A40">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A151F73"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64595E"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4FC535C7" w14:textId="77777777" w:rsidR="009C7A40" w:rsidRDefault="009C7A40" w:rsidP="009C7A40">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BACE9D5" w14:textId="77777777" w:rsidR="009C7A40" w:rsidRDefault="009C7A40" w:rsidP="009C7A40">
                  <w:pPr>
                    <w:pStyle w:val="TAL"/>
                    <w:rPr>
                      <w:rFonts w:eastAsia="SimSun"/>
                      <w:lang w:eastAsia="zh-CN"/>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139388B7"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1DF0A362"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33B8A458"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4D859138"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820F59A" w14:textId="77777777" w:rsidR="009C7A40" w:rsidRDefault="009C7A40" w:rsidP="009C7A40">
                  <w:pPr>
                    <w:pStyle w:val="TAL"/>
                  </w:pPr>
                  <w:r>
                    <w:t>Optional with capability signalling</w:t>
                  </w:r>
                </w:p>
              </w:tc>
            </w:tr>
            <w:tr w:rsidR="009C7A40" w14:paraId="5AA9A0DC" w14:textId="77777777" w:rsidTr="00135B5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9B6694"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BB17B4" w14:textId="77777777" w:rsidR="009C7A40" w:rsidRDefault="009C7A40" w:rsidP="009C7A40">
                  <w:pPr>
                    <w:pStyle w:val="TAL"/>
                  </w:pPr>
                  <w:r>
                    <w:t>9-2</w:t>
                  </w:r>
                </w:p>
              </w:tc>
              <w:tc>
                <w:tcPr>
                  <w:tcW w:w="1559" w:type="dxa"/>
                  <w:tcBorders>
                    <w:top w:val="single" w:sz="4" w:space="0" w:color="auto"/>
                    <w:left w:val="single" w:sz="4" w:space="0" w:color="auto"/>
                    <w:bottom w:val="single" w:sz="4" w:space="0" w:color="auto"/>
                    <w:right w:val="single" w:sz="4" w:space="0" w:color="auto"/>
                  </w:tcBorders>
                  <w:hideMark/>
                </w:tcPr>
                <w:p w14:paraId="1089295D" w14:textId="77777777" w:rsidR="009C7A40" w:rsidRDefault="009C7A40" w:rsidP="009C7A40">
                  <w:pPr>
                    <w:pStyle w:val="TAL"/>
                    <w:rPr>
                      <w:rFonts w:ascii="Times New Roman" w:eastAsia="SimSun" w:hAnsi="Times New Roman"/>
                      <w:lang w:eastAsia="zh-CN"/>
                    </w:rPr>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6370" w:type="dxa"/>
                  <w:tcBorders>
                    <w:top w:val="single" w:sz="4" w:space="0" w:color="auto"/>
                    <w:left w:val="single" w:sz="4" w:space="0" w:color="auto"/>
                    <w:bottom w:val="single" w:sz="4" w:space="0" w:color="auto"/>
                    <w:right w:val="single" w:sz="4" w:space="0" w:color="auto"/>
                  </w:tcBorders>
                  <w:hideMark/>
                </w:tcPr>
                <w:p w14:paraId="79048782" w14:textId="77777777" w:rsidR="009C7A40" w:rsidRDefault="009C7A40" w:rsidP="009C7A40">
                  <w:pPr>
                    <w:autoSpaceDE w:val="0"/>
                    <w:autoSpaceDN w:val="0"/>
                    <w:adjustRightInd w:val="0"/>
                    <w:snapToGrid w:val="0"/>
                    <w:spacing w:afterLines="50" w:after="120"/>
                    <w:contextualSpacing/>
                    <w:jc w:val="both"/>
                    <w:rPr>
                      <w:sz w:val="18"/>
                    </w:rPr>
                  </w:pPr>
                  <w:r>
                    <w:rPr>
                      <w:sz w:val="18"/>
                    </w:rPr>
                    <w:t xml:space="preserve">Supported 2 symbols DMRS for </w:t>
                  </w:r>
                  <w:proofErr w:type="spellStart"/>
                  <w:r>
                    <w:rPr>
                      <w:sz w:val="18"/>
                    </w:rPr>
                    <w:t>msgA</w:t>
                  </w:r>
                  <w:proofErr w:type="spellEnd"/>
                  <w:r>
                    <w:rPr>
                      <w:sz w:val="18"/>
                    </w:rPr>
                    <w:t xml:space="preserve"> PUSCH (‘len2’)</w:t>
                  </w:r>
                </w:p>
              </w:tc>
              <w:tc>
                <w:tcPr>
                  <w:tcW w:w="1277" w:type="dxa"/>
                  <w:tcBorders>
                    <w:top w:val="single" w:sz="4" w:space="0" w:color="auto"/>
                    <w:left w:val="single" w:sz="4" w:space="0" w:color="auto"/>
                    <w:bottom w:val="single" w:sz="4" w:space="0" w:color="auto"/>
                    <w:right w:val="single" w:sz="4" w:space="0" w:color="auto"/>
                  </w:tcBorders>
                  <w:hideMark/>
                </w:tcPr>
                <w:p w14:paraId="3DCF854E" w14:textId="77777777" w:rsidR="009C7A40" w:rsidRDefault="009C7A40" w:rsidP="009C7A40">
                  <w:pPr>
                    <w:pStyle w:val="TAL"/>
                    <w:rPr>
                      <w:rFonts w:eastAsia="SimSun"/>
                      <w:lang w:eastAsia="zh-CN"/>
                    </w:rPr>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5D39DD92"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FF61AE2"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F7218B4" w14:textId="77777777" w:rsidR="009C7A40" w:rsidRDefault="009C7A40" w:rsidP="009C7A40">
                  <w:pPr>
                    <w:pStyle w:val="TAL"/>
                  </w:pPr>
                  <w:r>
                    <w:t xml:space="preserve">If UE does not support ‘len2’, and if </w:t>
                  </w:r>
                  <w:proofErr w:type="spellStart"/>
                  <w:r>
                    <w:t>msgA-maxLength</w:t>
                  </w:r>
                  <w:proofErr w:type="spellEnd"/>
                  <w:r>
                    <w:t xml:space="preserve">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072AB1F9" w14:textId="77777777" w:rsidR="009C7A40" w:rsidRDefault="009C7A40" w:rsidP="009C7A40">
                  <w:pPr>
                    <w:pStyle w:val="TAL"/>
                  </w:pPr>
                  <w:r>
                    <w:t>per UE</w:t>
                  </w:r>
                </w:p>
              </w:tc>
              <w:tc>
                <w:tcPr>
                  <w:tcW w:w="992" w:type="dxa"/>
                  <w:tcBorders>
                    <w:top w:val="single" w:sz="4" w:space="0" w:color="auto"/>
                    <w:left w:val="single" w:sz="4" w:space="0" w:color="auto"/>
                    <w:bottom w:val="single" w:sz="4" w:space="0" w:color="auto"/>
                    <w:right w:val="single" w:sz="4" w:space="0" w:color="auto"/>
                  </w:tcBorders>
                  <w:hideMark/>
                </w:tcPr>
                <w:p w14:paraId="0BFA453F" w14:textId="77777777" w:rsidR="009C7A40" w:rsidRDefault="009C7A40" w:rsidP="009C7A40">
                  <w:pPr>
                    <w:pStyle w:val="TAL"/>
                  </w:pPr>
                  <w:r>
                    <w:t>No</w:t>
                  </w:r>
                </w:p>
              </w:tc>
              <w:tc>
                <w:tcPr>
                  <w:tcW w:w="993" w:type="dxa"/>
                  <w:tcBorders>
                    <w:top w:val="single" w:sz="4" w:space="0" w:color="auto"/>
                    <w:left w:val="single" w:sz="4" w:space="0" w:color="auto"/>
                    <w:bottom w:val="single" w:sz="4" w:space="0" w:color="auto"/>
                    <w:right w:val="single" w:sz="4" w:space="0" w:color="auto"/>
                  </w:tcBorders>
                  <w:hideMark/>
                </w:tcPr>
                <w:p w14:paraId="1B3F46AC" w14:textId="77777777" w:rsidR="009C7A40" w:rsidRDefault="009C7A40" w:rsidP="009C7A40">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65870495"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7C7A8A4" w14:textId="77777777" w:rsidR="009C7A40" w:rsidRDefault="009C7A40" w:rsidP="009C7A40">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119D4D42" w14:textId="77777777" w:rsidR="009C7A40" w:rsidRDefault="009C7A40" w:rsidP="009C7A40">
                  <w:pPr>
                    <w:pStyle w:val="TAL"/>
                  </w:pPr>
                  <w:proofErr w:type="spellStart"/>
                  <w:r>
                    <w:t>Conditionallymandatory</w:t>
                  </w:r>
                  <w:proofErr w:type="spellEnd"/>
                  <w:r>
                    <w:t xml:space="preserve"> for UE supporting both 9-1 and 2-18</w:t>
                  </w:r>
                </w:p>
              </w:tc>
            </w:tr>
            <w:tr w:rsidR="009C7A40" w14:paraId="0AB51BDE" w14:textId="77777777" w:rsidTr="00135B5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8D077E"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653203" w14:textId="77777777" w:rsidR="009C7A40" w:rsidRDefault="009C7A40" w:rsidP="009C7A40">
                  <w:pPr>
                    <w:pStyle w:val="TAL"/>
                  </w:pPr>
                  <w:r>
                    <w:t>9-3</w:t>
                  </w:r>
                </w:p>
              </w:tc>
              <w:tc>
                <w:tcPr>
                  <w:tcW w:w="1559" w:type="dxa"/>
                  <w:tcBorders>
                    <w:top w:val="single" w:sz="4" w:space="0" w:color="auto"/>
                    <w:left w:val="single" w:sz="4" w:space="0" w:color="auto"/>
                    <w:bottom w:val="single" w:sz="4" w:space="0" w:color="auto"/>
                    <w:right w:val="single" w:sz="4" w:space="0" w:color="auto"/>
                  </w:tcBorders>
                  <w:hideMark/>
                </w:tcPr>
                <w:p w14:paraId="663C4A45" w14:textId="77777777" w:rsidR="009C7A40" w:rsidRDefault="009C7A40" w:rsidP="009C7A40">
                  <w:pPr>
                    <w:pStyle w:val="TAL"/>
                    <w:rPr>
                      <w:rFonts w:eastAsia="SimSun"/>
                      <w:lang w:eastAsia="zh-CN"/>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tc>
              <w:tc>
                <w:tcPr>
                  <w:tcW w:w="6370" w:type="dxa"/>
                  <w:tcBorders>
                    <w:top w:val="single" w:sz="4" w:space="0" w:color="auto"/>
                    <w:left w:val="single" w:sz="4" w:space="0" w:color="auto"/>
                    <w:bottom w:val="single" w:sz="4" w:space="0" w:color="auto"/>
                    <w:right w:val="single" w:sz="4" w:space="0" w:color="auto"/>
                  </w:tcBorders>
                  <w:hideMark/>
                </w:tcPr>
                <w:p w14:paraId="31FA2736"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w:t>
                  </w:r>
                  <w:proofErr w:type="spellStart"/>
                  <w:r>
                    <w:rPr>
                      <w:rFonts w:ascii="Arial" w:eastAsia="SimSun" w:hAnsi="Arial"/>
                      <w:sz w:val="18"/>
                      <w:lang w:eastAsia="zh-CN"/>
                    </w:rPr>
                    <w:t>MsgA</w:t>
                  </w:r>
                  <w:proofErr w:type="spellEnd"/>
                  <w:r>
                    <w:rPr>
                      <w:rFonts w:ascii="Arial" w:eastAsia="SimSun" w:hAnsi="Arial"/>
                      <w:sz w:val="18"/>
                      <w:lang w:eastAsia="zh-CN"/>
                    </w:rPr>
                    <w:t xml:space="preserve"> and </w:t>
                  </w:r>
                  <w:proofErr w:type="gramStart"/>
                  <w:r>
                    <w:rPr>
                      <w:rFonts w:ascii="Arial" w:eastAsia="SimSun" w:hAnsi="Arial"/>
                      <w:sz w:val="18"/>
                      <w:lang w:eastAsia="zh-CN"/>
                    </w:rPr>
                    <w:t>SRS./</w:t>
                  </w:r>
                  <w:proofErr w:type="gramEnd"/>
                  <w:r>
                    <w:rPr>
                      <w:rFonts w:ascii="Arial" w:eastAsia="SimSun" w:hAnsi="Arial"/>
                      <w:sz w:val="18"/>
                      <w:lang w:eastAsia="zh-CN"/>
                    </w:rPr>
                    <w:t xml:space="preserve">PUCCH/PUSCH transmissions across CCs in inter-band CA with </w:t>
                  </w:r>
                  <w:proofErr w:type="spellStart"/>
                  <w:r>
                    <w:rPr>
                      <w:rFonts w:ascii="Arial" w:eastAsia="SimSun" w:hAnsi="Arial"/>
                      <w:sz w:val="18"/>
                      <w:lang w:eastAsia="zh-CN"/>
                    </w:rPr>
                    <w:t>msgA</w:t>
                  </w:r>
                  <w:proofErr w:type="spellEnd"/>
                  <w:r>
                    <w:rPr>
                      <w:rFonts w:ascii="Arial" w:eastAsia="SimSun" w:hAnsi="Arial"/>
                      <w:sz w:val="18"/>
                      <w:lang w:eastAsia="zh-CN"/>
                    </w:rPr>
                    <w:t xml:space="preserve"> in </w:t>
                  </w:r>
                  <w:proofErr w:type="spellStart"/>
                  <w:r>
                    <w:rPr>
                      <w:rFonts w:ascii="Arial" w:eastAsia="SimSun" w:hAnsi="Arial"/>
                      <w:sz w:val="18"/>
                      <w:lang w:eastAsia="zh-CN"/>
                    </w:rPr>
                    <w:t>PCell</w:t>
                  </w:r>
                  <w:proofErr w:type="spellEnd"/>
                  <w:r>
                    <w:rPr>
                      <w:rFonts w:ascii="Arial" w:eastAsia="SimSun" w:hAnsi="Arial"/>
                      <w:sz w:val="18"/>
                      <w:lang w:eastAsia="zh-CN"/>
                    </w:rPr>
                    <w:t>/</w:t>
                  </w:r>
                  <w:proofErr w:type="spellStart"/>
                  <w:r>
                    <w:rPr>
                      <w:rFonts w:ascii="Arial" w:eastAsia="SimSun" w:hAnsi="Arial"/>
                      <w:sz w:val="18"/>
                      <w:lang w:eastAsia="zh-CN"/>
                    </w:rPr>
                    <w:t>PScell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4BF1CE7" w14:textId="77777777" w:rsidR="009C7A40" w:rsidRDefault="009C7A40" w:rsidP="009C7A40">
                  <w:pPr>
                    <w:pStyle w:val="TAL"/>
                  </w:pPr>
                  <w:r>
                    <w:rPr>
                      <w:rFonts w:eastAsia="SimSun"/>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12C4C567"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1D5C115"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205D131B" w14:textId="77777777" w:rsidR="009C7A40" w:rsidRDefault="009C7A40" w:rsidP="009C7A40">
                  <w:pPr>
                    <w:pStyle w:val="TAL"/>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2DB2A96F" w14:textId="77777777" w:rsidR="009C7A40" w:rsidRDefault="009C7A40" w:rsidP="009C7A40">
                  <w:pPr>
                    <w:pStyle w:val="TAL"/>
                  </w:pPr>
                  <w: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3A1ACAC3"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30E16099"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143AB8B" w14:textId="77777777" w:rsidR="009C7A40" w:rsidRDefault="009C7A40" w:rsidP="009C7A40">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tcPr>
                <w:p w14:paraId="2C18C4CB"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D427CA8" w14:textId="77777777" w:rsidR="009C7A40" w:rsidRDefault="009C7A40" w:rsidP="009C7A40">
                  <w:pPr>
                    <w:pStyle w:val="TAL"/>
                  </w:pPr>
                  <w:r>
                    <w:t>Optional with capability signalling</w:t>
                  </w:r>
                </w:p>
              </w:tc>
            </w:tr>
            <w:tr w:rsidR="009C7A40" w14:paraId="4A9653F7" w14:textId="77777777" w:rsidTr="00135B5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FAB72A"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51A3D9" w14:textId="77777777" w:rsidR="009C7A40" w:rsidRDefault="009C7A40" w:rsidP="009C7A40">
                  <w:pPr>
                    <w:pStyle w:val="TAL"/>
                  </w:pPr>
                  <w:r>
                    <w:t>9-4</w:t>
                  </w:r>
                </w:p>
              </w:tc>
              <w:tc>
                <w:tcPr>
                  <w:tcW w:w="1559" w:type="dxa"/>
                  <w:tcBorders>
                    <w:top w:val="single" w:sz="4" w:space="0" w:color="auto"/>
                    <w:left w:val="single" w:sz="4" w:space="0" w:color="auto"/>
                    <w:bottom w:val="single" w:sz="4" w:space="0" w:color="auto"/>
                    <w:right w:val="single" w:sz="4" w:space="0" w:color="auto"/>
                  </w:tcBorders>
                  <w:hideMark/>
                </w:tcPr>
                <w:p w14:paraId="10076A4A" w14:textId="77777777" w:rsidR="009C7A40" w:rsidRDefault="009C7A40" w:rsidP="009C7A40">
                  <w:pPr>
                    <w:pStyle w:val="TAL"/>
                    <w:rPr>
                      <w:rFonts w:eastAsia="SimSun"/>
                      <w:lang w:eastAsia="zh-CN"/>
                    </w:rPr>
                  </w:pPr>
                  <w:proofErr w:type="spellStart"/>
                  <w:r>
                    <w:rPr>
                      <w:rFonts w:eastAsia="SimSun"/>
                      <w:lang w:eastAsia="zh-CN"/>
                    </w:rPr>
                    <w:t>MsgA</w:t>
                  </w:r>
                  <w:proofErr w:type="spellEnd"/>
                  <w:r>
                    <w:rPr>
                      <w:rFonts w:eastAsia="SimSun"/>
                      <w:lang w:eastAsia="zh-CN"/>
                    </w:rPr>
                    <w:t xml:space="preserve"> operation in a band combination including SUL</w:t>
                  </w:r>
                </w:p>
              </w:tc>
              <w:tc>
                <w:tcPr>
                  <w:tcW w:w="6370" w:type="dxa"/>
                  <w:tcBorders>
                    <w:top w:val="single" w:sz="4" w:space="0" w:color="auto"/>
                    <w:left w:val="single" w:sz="4" w:space="0" w:color="auto"/>
                    <w:bottom w:val="single" w:sz="4" w:space="0" w:color="auto"/>
                    <w:right w:val="single" w:sz="4" w:space="0" w:color="auto"/>
                  </w:tcBorders>
                  <w:hideMark/>
                </w:tcPr>
                <w:p w14:paraId="0785640A"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roofErr w:type="spellStart"/>
                  <w:r>
                    <w:rPr>
                      <w:rFonts w:ascii="Arial" w:eastAsia="SimSun" w:hAnsi="Arial"/>
                      <w:sz w:val="18"/>
                      <w:lang w:eastAsia="zh-CN"/>
                    </w:rPr>
                    <w:t>MsgA</w:t>
                  </w:r>
                  <w:proofErr w:type="spellEnd"/>
                  <w:r>
                    <w:rPr>
                      <w:rFonts w:ascii="Arial" w:eastAsia="SimSun" w:hAnsi="Arial"/>
                      <w:sz w:val="18"/>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235B8E3B" w14:textId="77777777" w:rsidR="009C7A40" w:rsidRDefault="009C7A40" w:rsidP="009C7A40">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0A6C2290"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1769978"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DEA8268" w14:textId="77777777" w:rsidR="009C7A40" w:rsidRDefault="009C7A40" w:rsidP="009C7A40">
                  <w:pPr>
                    <w:pStyle w:val="TAL"/>
                    <w:rPr>
                      <w:rFonts w:eastAsia="SimSun"/>
                      <w:lang w:eastAsia="zh-CN"/>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5899CCAF" w14:textId="77777777" w:rsidR="009C7A40" w:rsidRDefault="009C7A40" w:rsidP="009C7A40">
                  <w:pPr>
                    <w:pStyle w:val="TAL"/>
                  </w:pPr>
                  <w: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1F4E4DFC"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1A12926B"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587CC7D"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55BCCB66"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6D3E8C9" w14:textId="77777777" w:rsidR="009C7A40" w:rsidRDefault="009C7A40" w:rsidP="009C7A40">
                  <w:pPr>
                    <w:pStyle w:val="TAL"/>
                  </w:pPr>
                  <w:r>
                    <w:t>Optional with capability signalling</w:t>
                  </w:r>
                </w:p>
              </w:tc>
            </w:tr>
            <w:tr w:rsidR="009C7A40" w14:paraId="556366E3" w14:textId="77777777" w:rsidTr="00135B5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20089F"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F75FBA" w14:textId="77777777" w:rsidR="009C7A40" w:rsidRDefault="009C7A40" w:rsidP="009C7A4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20439A"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3CCE4D67"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17C35D1" w14:textId="77777777" w:rsidR="009C7A40" w:rsidRDefault="009C7A40" w:rsidP="009C7A40">
                  <w:pPr>
                    <w:pStyle w:val="TAL"/>
                    <w:rPr>
                      <w:rFonts w:eastAsia="SimSun"/>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529851E" w14:textId="77777777" w:rsidR="009C7A40" w:rsidRDefault="009C7A40" w:rsidP="009C7A40">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4E4A2D8" w14:textId="77777777" w:rsidR="009C7A40" w:rsidRDefault="009C7A40" w:rsidP="009C7A40">
                  <w:pPr>
                    <w:pStyle w:val="TAL"/>
                  </w:pPr>
                </w:p>
              </w:tc>
              <w:tc>
                <w:tcPr>
                  <w:tcW w:w="1417" w:type="dxa"/>
                  <w:tcBorders>
                    <w:top w:val="single" w:sz="4" w:space="0" w:color="auto"/>
                    <w:left w:val="single" w:sz="4" w:space="0" w:color="auto"/>
                    <w:bottom w:val="single" w:sz="4" w:space="0" w:color="auto"/>
                    <w:right w:val="single" w:sz="4" w:space="0" w:color="auto"/>
                  </w:tcBorders>
                </w:tcPr>
                <w:p w14:paraId="1248153C" w14:textId="77777777" w:rsidR="009C7A40" w:rsidRDefault="009C7A40" w:rsidP="009C7A40">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634D53" w14:textId="77777777" w:rsidR="009C7A40" w:rsidRDefault="009C7A40" w:rsidP="009C7A4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9A61A3"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4BA0870D"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tcPr>
                <w:p w14:paraId="6869D995"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FCD1D7E"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AF147FC" w14:textId="77777777" w:rsidR="009C7A40" w:rsidRDefault="009C7A40" w:rsidP="009C7A40">
                  <w:pPr>
                    <w:pStyle w:val="TAL"/>
                  </w:pPr>
                </w:p>
              </w:tc>
            </w:tr>
            <w:tr w:rsidR="009C7A40" w14:paraId="2D88832A" w14:textId="77777777" w:rsidTr="00135B5A">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6EF239"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4F53CA" w14:textId="77777777" w:rsidR="009C7A40" w:rsidRDefault="009C7A40" w:rsidP="009C7A4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4E597B"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56CB8924"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9591287" w14:textId="77777777" w:rsidR="009C7A40" w:rsidRDefault="009C7A40" w:rsidP="009C7A40">
                  <w:pPr>
                    <w:pStyle w:val="TAL"/>
                    <w:rPr>
                      <w:rFonts w:eastAsia="SimSun"/>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4928A6D3" w14:textId="77777777" w:rsidR="009C7A40" w:rsidRDefault="009C7A40" w:rsidP="009C7A40">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794C811" w14:textId="77777777" w:rsidR="009C7A40" w:rsidRDefault="009C7A40" w:rsidP="009C7A40">
                  <w:pPr>
                    <w:pStyle w:val="TAL"/>
                  </w:pPr>
                </w:p>
              </w:tc>
              <w:tc>
                <w:tcPr>
                  <w:tcW w:w="1417" w:type="dxa"/>
                  <w:tcBorders>
                    <w:top w:val="single" w:sz="4" w:space="0" w:color="auto"/>
                    <w:left w:val="single" w:sz="4" w:space="0" w:color="auto"/>
                    <w:bottom w:val="single" w:sz="4" w:space="0" w:color="auto"/>
                    <w:right w:val="single" w:sz="4" w:space="0" w:color="auto"/>
                  </w:tcBorders>
                </w:tcPr>
                <w:p w14:paraId="61CBFEBA" w14:textId="77777777" w:rsidR="009C7A40" w:rsidRDefault="009C7A40" w:rsidP="009C7A40">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9F81B81" w14:textId="77777777" w:rsidR="009C7A40" w:rsidRDefault="009C7A40" w:rsidP="009C7A4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E442051"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4698B850"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tcPr>
                <w:p w14:paraId="6BE3BCB0"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1ACA8DCC"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7AE8746" w14:textId="77777777" w:rsidR="009C7A40" w:rsidRDefault="009C7A40" w:rsidP="009C7A40">
                  <w:pPr>
                    <w:pStyle w:val="TAL"/>
                  </w:pPr>
                </w:p>
              </w:tc>
            </w:tr>
            <w:tr w:rsidR="009C7A40" w14:paraId="2FA5318F" w14:textId="77777777" w:rsidTr="00135B5A">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1CA9F6" w14:textId="77777777" w:rsidR="009C7A40" w:rsidRDefault="009C7A40" w:rsidP="009C7A40">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B13C0E" w14:textId="77777777" w:rsidR="009C7A40" w:rsidRDefault="009C7A40" w:rsidP="009C7A40">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5997F7"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279F04" w14:textId="77777777" w:rsidR="009C7A40" w:rsidRDefault="009C7A40" w:rsidP="009C7A40">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0C56D0" w14:textId="77777777" w:rsidR="009C7A40" w:rsidRDefault="009C7A40" w:rsidP="009C7A4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6B34DF" w14:textId="77777777" w:rsidR="009C7A40" w:rsidRDefault="009C7A40" w:rsidP="009C7A40">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D7F12F" w14:textId="77777777" w:rsidR="009C7A40" w:rsidRDefault="009C7A40" w:rsidP="009C7A40">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4C44F4" w14:textId="77777777" w:rsidR="009C7A40" w:rsidRDefault="009C7A40" w:rsidP="009C7A40">
                  <w:pPr>
                    <w:pStyle w:val="TAL"/>
                    <w:rPr>
                      <w:i/>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FE3D47" w14:textId="77777777" w:rsidR="009C7A40" w:rsidRDefault="009C7A40" w:rsidP="009C7A40">
                  <w:pPr>
                    <w:pStyle w:val="TAL"/>
                    <w:rPr>
                      <w:i/>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819133"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AC4B84"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D9AF56"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2872C5"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C7EB93" w14:textId="77777777" w:rsidR="009C7A40" w:rsidRDefault="009C7A40" w:rsidP="009C7A40">
                  <w:pPr>
                    <w:pStyle w:val="TAL"/>
                  </w:pPr>
                </w:p>
              </w:tc>
            </w:tr>
          </w:tbl>
          <w:p w14:paraId="44CB7368" w14:textId="3B43A8F7" w:rsidR="009C7A40" w:rsidRPr="009C7A40" w:rsidRDefault="009C7A40" w:rsidP="009C7A40">
            <w:pPr>
              <w:spacing w:afterLines="50" w:after="120" w:line="360" w:lineRule="auto"/>
              <w:jc w:val="both"/>
              <w:rPr>
                <w:rFonts w:eastAsia="SimSun"/>
                <w:color w:val="000000"/>
                <w:lang w:eastAsia="zh-CN"/>
              </w:rPr>
            </w:pPr>
          </w:p>
        </w:tc>
      </w:tr>
      <w:tr w:rsidR="009C7A40" w14:paraId="6C378FEA" w14:textId="77777777" w:rsidTr="007B0490">
        <w:tc>
          <w:tcPr>
            <w:tcW w:w="510" w:type="dxa"/>
          </w:tcPr>
          <w:p w14:paraId="4A9EFEA6" w14:textId="0DAF031F" w:rsidR="009C7A40" w:rsidRDefault="009C7A40" w:rsidP="00A91D01">
            <w:pPr>
              <w:spacing w:afterLines="50" w:after="120"/>
              <w:jc w:val="both"/>
              <w:rPr>
                <w:rFonts w:eastAsia="ＭＳ 明朝"/>
                <w:sz w:val="22"/>
              </w:rPr>
            </w:pPr>
            <w:r>
              <w:rPr>
                <w:rFonts w:eastAsia="ＭＳ 明朝" w:hint="eastAsia"/>
                <w:sz w:val="22"/>
              </w:rPr>
              <w:lastRenderedPageBreak/>
              <w:t>[6]</w:t>
            </w:r>
          </w:p>
        </w:tc>
        <w:tc>
          <w:tcPr>
            <w:tcW w:w="0" w:type="auto"/>
          </w:tcPr>
          <w:p w14:paraId="509BF1C2" w14:textId="302C15FD" w:rsidR="009C7A40" w:rsidRDefault="009C7A40" w:rsidP="00A91D01">
            <w:pPr>
              <w:spacing w:afterLines="50" w:after="120"/>
              <w:jc w:val="both"/>
              <w:rPr>
                <w:sz w:val="22"/>
                <w:lang w:val="en-US"/>
              </w:rPr>
            </w:pPr>
            <w:r w:rsidRPr="009C7A40">
              <w:rPr>
                <w:sz w:val="22"/>
                <w:lang w:val="en-US"/>
              </w:rPr>
              <w:t>Apple Inc.</w:t>
            </w:r>
          </w:p>
        </w:tc>
        <w:tc>
          <w:tcPr>
            <w:tcW w:w="0" w:type="auto"/>
          </w:tcPr>
          <w:p w14:paraId="05165BEC" w14:textId="77777777" w:rsidR="009C7A40" w:rsidRPr="002B5AED" w:rsidRDefault="009C7A40" w:rsidP="009C7A40">
            <w:pPr>
              <w:spacing w:before="120" w:after="120"/>
              <w:rPr>
                <w:b/>
                <w:bCs/>
                <w:color w:val="000000"/>
                <w:sz w:val="20"/>
              </w:rPr>
            </w:pPr>
            <w:r w:rsidRPr="002B5AED">
              <w:rPr>
                <w:b/>
                <w:bCs/>
                <w:color w:val="000000"/>
                <w:sz w:val="20"/>
              </w:rPr>
              <w:t xml:space="preserve">Proposal </w:t>
            </w:r>
            <w:r>
              <w:rPr>
                <w:b/>
                <w:bCs/>
                <w:color w:val="000000"/>
                <w:sz w:val="20"/>
              </w:rPr>
              <w:t>1</w:t>
            </w:r>
            <w:r w:rsidRPr="002B5AED">
              <w:rPr>
                <w:b/>
                <w:bCs/>
                <w:color w:val="000000"/>
                <w:sz w:val="20"/>
              </w:rPr>
              <w:t xml:space="preserve">: </w:t>
            </w:r>
            <w:r>
              <w:rPr>
                <w:b/>
                <w:bCs/>
                <w:color w:val="000000"/>
                <w:sz w:val="20"/>
              </w:rPr>
              <w:t xml:space="preserve">Components of </w:t>
            </w:r>
            <w:r w:rsidRPr="00CA3657">
              <w:rPr>
                <w:b/>
                <w:bCs/>
                <w:color w:val="000000"/>
                <w:sz w:val="20"/>
              </w:rPr>
              <w:t xml:space="preserve">Alt 1 </w:t>
            </w:r>
            <w:r>
              <w:rPr>
                <w:b/>
                <w:bCs/>
                <w:color w:val="000000"/>
                <w:sz w:val="20"/>
              </w:rPr>
              <w:t>are</w:t>
            </w:r>
            <w:r w:rsidRPr="00CA3657">
              <w:rPr>
                <w:b/>
                <w:bCs/>
                <w:color w:val="000000"/>
                <w:sz w:val="20"/>
              </w:rPr>
              <w:t xml:space="preserve"> adopted </w:t>
            </w:r>
            <w:r>
              <w:rPr>
                <w:b/>
                <w:bCs/>
                <w:color w:val="000000"/>
                <w:sz w:val="20"/>
              </w:rPr>
              <w:t>by FG 9-1.</w:t>
            </w:r>
          </w:p>
          <w:p w14:paraId="45D12AED" w14:textId="77777777" w:rsidR="009C7A40" w:rsidRDefault="009C7A40" w:rsidP="009C7A40">
            <w:pPr>
              <w:spacing w:before="120" w:after="120"/>
              <w:rPr>
                <w:b/>
                <w:bCs/>
                <w:color w:val="000000"/>
                <w:sz w:val="20"/>
              </w:rPr>
            </w:pPr>
            <w:r w:rsidRPr="002B5AED">
              <w:rPr>
                <w:b/>
                <w:bCs/>
                <w:color w:val="000000"/>
                <w:sz w:val="20"/>
              </w:rPr>
              <w:t xml:space="preserve">Proposal </w:t>
            </w:r>
            <w:r>
              <w:rPr>
                <w:b/>
                <w:bCs/>
                <w:color w:val="000000"/>
                <w:sz w:val="20"/>
              </w:rPr>
              <w:t>2</w:t>
            </w:r>
            <w:r w:rsidRPr="002B5AED">
              <w:rPr>
                <w:b/>
                <w:bCs/>
                <w:color w:val="000000"/>
                <w:sz w:val="20"/>
              </w:rPr>
              <w:t xml:space="preserve">: </w:t>
            </w:r>
            <w:r>
              <w:rPr>
                <w:b/>
                <w:bCs/>
                <w:color w:val="000000"/>
                <w:sz w:val="20"/>
              </w:rPr>
              <w:t xml:space="preserve"> Remove the component 7, 13, 14, 15, 18, adding two new components for FG9-1 as following,</w:t>
            </w:r>
          </w:p>
          <w:p w14:paraId="046896CD" w14:textId="77777777" w:rsidR="009C7A40" w:rsidRPr="0056146B" w:rsidRDefault="009C7A40" w:rsidP="009C7A40">
            <w:pPr>
              <w:pStyle w:val="aff"/>
              <w:numPr>
                <w:ilvl w:val="0"/>
                <w:numId w:val="36"/>
              </w:numPr>
              <w:spacing w:before="120" w:after="120"/>
              <w:ind w:leftChars="0"/>
              <w:rPr>
                <w:b/>
                <w:bCs/>
                <w:color w:val="000000"/>
                <w:sz w:val="20"/>
              </w:rPr>
            </w:pPr>
            <w:proofErr w:type="spellStart"/>
            <w:r w:rsidRPr="0056146B">
              <w:rPr>
                <w:b/>
                <w:bCs/>
                <w:color w:val="000000"/>
                <w:sz w:val="20"/>
              </w:rPr>
              <w:t>MsgA</w:t>
            </w:r>
            <w:proofErr w:type="spellEnd"/>
            <w:r w:rsidRPr="0056146B">
              <w:rPr>
                <w:b/>
                <w:bCs/>
                <w:color w:val="000000"/>
                <w:sz w:val="20"/>
              </w:rPr>
              <w:t xml:space="preserve"> PUSCH configuration including transform precoder, </w:t>
            </w:r>
            <w:proofErr w:type="spellStart"/>
            <w:r w:rsidRPr="0056146B">
              <w:rPr>
                <w:b/>
                <w:bCs/>
                <w:color w:val="000000"/>
                <w:sz w:val="20"/>
              </w:rPr>
              <w:t>MsgA</w:t>
            </w:r>
            <w:proofErr w:type="spellEnd"/>
            <w:r w:rsidRPr="0056146B">
              <w:rPr>
                <w:b/>
                <w:bCs/>
                <w:color w:val="000000"/>
                <w:sz w:val="20"/>
              </w:rPr>
              <w:t xml:space="preserve"> PUSCH resource, </w:t>
            </w:r>
            <w:proofErr w:type="spellStart"/>
            <w:r w:rsidRPr="0056146B">
              <w:rPr>
                <w:b/>
                <w:bCs/>
                <w:color w:val="000000"/>
                <w:sz w:val="20"/>
              </w:rPr>
              <w:t>MsgA</w:t>
            </w:r>
            <w:proofErr w:type="spellEnd"/>
            <w:r w:rsidRPr="0056146B">
              <w:rPr>
                <w:b/>
                <w:bCs/>
                <w:color w:val="000000"/>
                <w:sz w:val="20"/>
              </w:rPr>
              <w:t xml:space="preserve"> DMSRS configuration</w:t>
            </w:r>
          </w:p>
          <w:p w14:paraId="099675F3" w14:textId="6CFAA723" w:rsidR="009C7A40" w:rsidRPr="009C7A40" w:rsidRDefault="009C7A40" w:rsidP="009C7A40">
            <w:pPr>
              <w:pStyle w:val="aff"/>
              <w:numPr>
                <w:ilvl w:val="0"/>
                <w:numId w:val="36"/>
              </w:numPr>
              <w:spacing w:before="120" w:after="120"/>
              <w:ind w:leftChars="0"/>
              <w:rPr>
                <w:b/>
                <w:bCs/>
                <w:color w:val="000000"/>
                <w:sz w:val="20"/>
              </w:rPr>
            </w:pPr>
            <w:r w:rsidRPr="0056146B">
              <w:rPr>
                <w:b/>
                <w:bCs/>
                <w:sz w:val="20"/>
                <w:lang w:eastAsia="zh-CN"/>
              </w:rPr>
              <w:t xml:space="preserve">DCI format with CRC scrambled by </w:t>
            </w:r>
            <w:proofErr w:type="spellStart"/>
            <w:r w:rsidRPr="0056146B">
              <w:rPr>
                <w:b/>
                <w:bCs/>
                <w:sz w:val="20"/>
                <w:lang w:eastAsia="zh-CN"/>
              </w:rPr>
              <w:t>msgB</w:t>
            </w:r>
            <w:proofErr w:type="spellEnd"/>
            <w:r w:rsidRPr="0056146B">
              <w:rPr>
                <w:b/>
                <w:bCs/>
                <w:sz w:val="20"/>
                <w:lang w:eastAsia="zh-CN"/>
              </w:rPr>
              <w:t>-RNTI</w:t>
            </w:r>
          </w:p>
        </w:tc>
      </w:tr>
      <w:tr w:rsidR="009C7A40" w14:paraId="2C76D84E" w14:textId="77777777" w:rsidTr="007B0490">
        <w:tc>
          <w:tcPr>
            <w:tcW w:w="510" w:type="dxa"/>
          </w:tcPr>
          <w:p w14:paraId="4C863EC9" w14:textId="08CC3278" w:rsidR="009C7A40" w:rsidRDefault="009C7A40" w:rsidP="00A91D01">
            <w:pPr>
              <w:spacing w:afterLines="50" w:after="120"/>
              <w:jc w:val="both"/>
              <w:rPr>
                <w:rFonts w:eastAsia="ＭＳ 明朝"/>
                <w:sz w:val="22"/>
              </w:rPr>
            </w:pPr>
            <w:r>
              <w:rPr>
                <w:rFonts w:eastAsia="ＭＳ 明朝" w:hint="eastAsia"/>
                <w:sz w:val="22"/>
              </w:rPr>
              <w:t>[7]</w:t>
            </w:r>
          </w:p>
        </w:tc>
        <w:tc>
          <w:tcPr>
            <w:tcW w:w="0" w:type="auto"/>
          </w:tcPr>
          <w:p w14:paraId="5523720B" w14:textId="08013C08" w:rsidR="009C7A40" w:rsidRDefault="009C7A40" w:rsidP="00A91D01">
            <w:pPr>
              <w:spacing w:afterLines="50" w:after="120"/>
              <w:jc w:val="both"/>
              <w:rPr>
                <w:sz w:val="22"/>
                <w:lang w:val="en-US"/>
              </w:rPr>
            </w:pPr>
            <w:r>
              <w:rPr>
                <w:rFonts w:hint="eastAsia"/>
                <w:sz w:val="22"/>
                <w:lang w:val="en-US"/>
              </w:rPr>
              <w:t>Ericsson</w:t>
            </w:r>
          </w:p>
        </w:tc>
        <w:tc>
          <w:tcPr>
            <w:tcW w:w="0" w:type="auto"/>
          </w:tcPr>
          <w:p w14:paraId="4DED8BF9" w14:textId="77777777" w:rsidR="009C7A40" w:rsidRPr="009C7A40" w:rsidRDefault="009C7A40" w:rsidP="009C7A40">
            <w:pPr>
              <w:spacing w:afterLines="50" w:after="120" w:line="360" w:lineRule="auto"/>
              <w:jc w:val="both"/>
              <w:rPr>
                <w:rFonts w:eastAsia="SimSun"/>
                <w:b/>
                <w:i/>
                <w:color w:val="000000"/>
                <w:lang w:val="en-US" w:eastAsia="zh-CN"/>
              </w:rPr>
            </w:pPr>
            <w:r w:rsidRPr="009C7A40">
              <w:rPr>
                <w:rFonts w:eastAsia="SimSun"/>
                <w:b/>
                <w:bCs/>
                <w:i/>
                <w:color w:val="000000"/>
                <w:lang w:val="en-US" w:eastAsia="zh-CN"/>
              </w:rPr>
              <w:fldChar w:fldCharType="begin"/>
            </w:r>
            <w:r w:rsidRPr="009C7A40">
              <w:rPr>
                <w:rFonts w:eastAsia="SimSun"/>
                <w:b/>
                <w:bCs/>
                <w:i/>
                <w:color w:val="000000"/>
                <w:lang w:val="en-US" w:eastAsia="zh-CN"/>
              </w:rPr>
              <w:instrText xml:space="preserve"> TOC \f O \n \h \z \t "Observation" \c </w:instrText>
            </w:r>
            <w:r w:rsidRPr="009C7A40">
              <w:rPr>
                <w:rFonts w:eastAsia="SimSun"/>
                <w:b/>
                <w:bCs/>
                <w:i/>
                <w:color w:val="000000"/>
                <w:lang w:val="en-US" w:eastAsia="zh-CN"/>
              </w:rPr>
              <w:fldChar w:fldCharType="separate"/>
            </w:r>
            <w:hyperlink w:anchor="_Toc37454040" w:history="1">
              <w:r w:rsidRPr="009C7A40">
                <w:rPr>
                  <w:rStyle w:val="af3"/>
                  <w:rFonts w:eastAsia="SimSun"/>
                  <w:b/>
                  <w:i/>
                  <w:kern w:val="0"/>
                  <w:sz w:val="24"/>
                  <w:lang w:val="en-US" w:eastAsia="zh-CN"/>
                </w:rPr>
                <w:t>Observation 1</w:t>
              </w:r>
              <w:r w:rsidRPr="009C7A40">
                <w:rPr>
                  <w:rStyle w:val="af3"/>
                  <w:rFonts w:eastAsia="SimSun"/>
                  <w:b/>
                  <w:i/>
                  <w:kern w:val="0"/>
                  <w:sz w:val="24"/>
                  <w:lang w:val="en-US" w:eastAsia="zh-CN"/>
                </w:rPr>
                <w:tab/>
                <w:t>Alt-1 components require further clarification, including how they differ from Rel-15 behavior.</w:t>
              </w:r>
            </w:hyperlink>
          </w:p>
          <w:p w14:paraId="2D1FAD0B" w14:textId="77777777" w:rsidR="009C7A40" w:rsidRPr="009C7A40" w:rsidRDefault="009C7A40" w:rsidP="009C7A40">
            <w:pPr>
              <w:spacing w:afterLines="50" w:after="120" w:line="360" w:lineRule="auto"/>
              <w:jc w:val="both"/>
              <w:rPr>
                <w:rFonts w:eastAsia="SimSun"/>
                <w:b/>
                <w:i/>
                <w:color w:val="000000"/>
                <w:lang w:val="en-US" w:eastAsia="zh-CN"/>
              </w:rPr>
            </w:pPr>
            <w:r w:rsidRPr="009C7A40">
              <w:rPr>
                <w:rFonts w:eastAsia="SimSun"/>
                <w:b/>
                <w:i/>
                <w:color w:val="000000"/>
                <w:lang w:eastAsia="zh-CN"/>
              </w:rPr>
              <w:fldChar w:fldCharType="end"/>
            </w:r>
            <w:r w:rsidRPr="009C7A40">
              <w:rPr>
                <w:rFonts w:eastAsia="SimSun"/>
                <w:b/>
                <w:bCs/>
                <w:i/>
                <w:color w:val="000000"/>
                <w:lang w:val="en-US" w:eastAsia="zh-CN"/>
              </w:rPr>
              <w:fldChar w:fldCharType="begin"/>
            </w:r>
            <w:r w:rsidRPr="009C7A40">
              <w:rPr>
                <w:rFonts w:eastAsia="SimSun"/>
                <w:b/>
                <w:bCs/>
                <w:i/>
                <w:color w:val="000000"/>
                <w:lang w:val="en-US" w:eastAsia="zh-CN"/>
              </w:rPr>
              <w:instrText xml:space="preserve"> TOC \n \h \z \t "Proposal" \c </w:instrText>
            </w:r>
            <w:r w:rsidRPr="009C7A40">
              <w:rPr>
                <w:rFonts w:eastAsia="SimSun"/>
                <w:b/>
                <w:bCs/>
                <w:i/>
                <w:color w:val="000000"/>
                <w:lang w:val="en-US" w:eastAsia="zh-CN"/>
              </w:rPr>
              <w:fldChar w:fldCharType="separate"/>
            </w:r>
            <w:hyperlink w:anchor="_Toc37454042" w:history="1">
              <w:r w:rsidRPr="009C7A40">
                <w:rPr>
                  <w:rStyle w:val="af3"/>
                  <w:rFonts w:eastAsia="SimSun"/>
                  <w:b/>
                  <w:i/>
                  <w:kern w:val="0"/>
                  <w:sz w:val="24"/>
                  <w:lang w:val="en-US" w:eastAsia="zh-CN"/>
                </w:rPr>
                <w:t>Proposal 1</w:t>
              </w:r>
              <w:r w:rsidRPr="009C7A40">
                <w:rPr>
                  <w:rStyle w:val="af3"/>
                  <w:rFonts w:eastAsia="SimSun"/>
                  <w:b/>
                  <w:i/>
                  <w:kern w:val="0"/>
                  <w:sz w:val="24"/>
                  <w:lang w:val="en-US" w:eastAsia="zh-CN"/>
                </w:rPr>
                <w:tab/>
                <w:t>Update two step RACH basic UE capability 9-1 to be terse and to clarify MsgB feedback as proposed in Table 1.</w:t>
              </w:r>
            </w:hyperlink>
          </w:p>
          <w:p w14:paraId="3079FE9C" w14:textId="73F74CDD" w:rsidR="009C7A40" w:rsidRDefault="009C7A40" w:rsidP="009C7A40">
            <w:pPr>
              <w:pStyle w:val="ad"/>
              <w:keepNext/>
            </w:pPr>
            <w:r w:rsidRPr="009C7A40">
              <w:rPr>
                <w:rFonts w:eastAsia="SimSun"/>
                <w:i/>
                <w:color w:val="000000"/>
                <w:lang w:eastAsia="zh-CN"/>
              </w:rPr>
              <w:fldChar w:fldCharType="end"/>
            </w:r>
            <w:bookmarkStart w:id="45" w:name="_Ref37080820"/>
            <w:r>
              <w:t xml:space="preserve"> Table </w:t>
            </w:r>
            <w:r>
              <w:fldChar w:fldCharType="begin"/>
            </w:r>
            <w:r>
              <w:instrText xml:space="preserve"> SEQ Table \* ARABIC </w:instrText>
            </w:r>
            <w:r>
              <w:fldChar w:fldCharType="separate"/>
            </w:r>
            <w:r>
              <w:rPr>
                <w:noProof/>
              </w:rPr>
              <w:t>1</w:t>
            </w:r>
            <w:r>
              <w:rPr>
                <w:noProof/>
              </w:rPr>
              <w:fldChar w:fldCharType="end"/>
            </w:r>
            <w:bookmarkEnd w:id="45"/>
            <w:r>
              <w:t>: Proposed updates for UE features related two step 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646"/>
              <w:gridCol w:w="701"/>
              <w:gridCol w:w="2125"/>
              <w:gridCol w:w="3761"/>
              <w:gridCol w:w="1271"/>
              <w:gridCol w:w="1185"/>
              <w:gridCol w:w="1261"/>
              <w:gridCol w:w="1588"/>
              <w:gridCol w:w="1436"/>
              <w:gridCol w:w="1463"/>
              <w:gridCol w:w="1461"/>
              <w:gridCol w:w="1482"/>
              <w:gridCol w:w="842"/>
              <w:gridCol w:w="2173"/>
            </w:tblGrid>
            <w:tr w:rsidR="009C7A40" w14:paraId="42197BA7" w14:textId="77777777" w:rsidTr="00135B5A">
              <w:trPr>
                <w:trHeight w:val="20"/>
              </w:trPr>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3296217" w14:textId="77777777" w:rsidR="009C7A40" w:rsidRDefault="009C7A40" w:rsidP="009C7A40">
                  <w:pPr>
                    <w:pStyle w:val="TAH"/>
                    <w:keepNext w:val="0"/>
                    <w:keepLines w:val="0"/>
                  </w:pPr>
                  <w:r>
                    <w:t>Features</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5A4E7C4" w14:textId="77777777" w:rsidR="009C7A40" w:rsidRDefault="009C7A40" w:rsidP="009C7A40">
                  <w:pPr>
                    <w:pStyle w:val="TAH"/>
                    <w:keepNext w:val="0"/>
                    <w:keepLines w:val="0"/>
                  </w:pPr>
                  <w:r>
                    <w:t>Index</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25C3B1F" w14:textId="77777777" w:rsidR="009C7A40" w:rsidRDefault="009C7A40" w:rsidP="009C7A40">
                  <w:pPr>
                    <w:pStyle w:val="TAH"/>
                    <w:keepNext w:val="0"/>
                    <w:keepLines w:val="0"/>
                  </w:pPr>
                  <w:r>
                    <w:t>Feature group</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754E3E9" w14:textId="77777777" w:rsidR="009C7A40" w:rsidRDefault="009C7A40" w:rsidP="009C7A40">
                  <w:pPr>
                    <w:pStyle w:val="TAH"/>
                    <w:keepNext w:val="0"/>
                    <w:keepLines w:val="0"/>
                  </w:pPr>
                  <w:r>
                    <w:t>Components</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EB83EB4" w14:textId="77777777" w:rsidR="009C7A40" w:rsidRDefault="009C7A40" w:rsidP="009C7A40">
                  <w:pPr>
                    <w:pStyle w:val="TAH"/>
                    <w:keepNext w:val="0"/>
                    <w:keepLines w:val="0"/>
                  </w:pPr>
                  <w:r>
                    <w:t>Prerequisite feature groups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D4A7029" w14:textId="77777777" w:rsidR="009C7A40" w:rsidRDefault="009C7A40" w:rsidP="009C7A40">
                  <w:pPr>
                    <w:pStyle w:val="TAH"/>
                    <w:keepNext w:val="0"/>
                    <w:keepLines w:val="0"/>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BBD9687" w14:textId="77777777" w:rsidR="009C7A40" w:rsidRDefault="009C7A40" w:rsidP="009C7A40">
                  <w:pPr>
                    <w:pStyle w:val="TAH"/>
                    <w:keepNext w:val="0"/>
                    <w:keepLines w:val="0"/>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344BDBE" w14:textId="77777777" w:rsidR="009C7A40" w:rsidRDefault="009C7A40" w:rsidP="009C7A40">
                  <w:pPr>
                    <w:pStyle w:val="TAN"/>
                    <w:keepNext w:val="0"/>
                    <w:keepLines w:val="0"/>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F2FEFDF" w14:textId="77777777" w:rsidR="009C7A40" w:rsidRDefault="009C7A40" w:rsidP="009C7A40">
                  <w:pPr>
                    <w:pStyle w:val="TAN"/>
                    <w:keepNext w:val="0"/>
                    <w:keepLines w:val="0"/>
                    <w:ind w:left="0" w:firstLine="0"/>
                    <w:rPr>
                      <w:b/>
                      <w:lang w:eastAsia="ja-JP"/>
                    </w:rPr>
                  </w:pPr>
                  <w:r>
                    <w:rPr>
                      <w:b/>
                      <w:lang w:eastAsia="ja-JP"/>
                    </w:rPr>
                    <w:t>Type</w:t>
                  </w:r>
                </w:p>
                <w:p w14:paraId="1D1233A7" w14:textId="77777777" w:rsidR="009C7A40" w:rsidRDefault="009C7A40" w:rsidP="009C7A40">
                  <w:pPr>
                    <w:pStyle w:val="TAN"/>
                    <w:keepNext w:val="0"/>
                    <w:keepLines w:val="0"/>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E544809" w14:textId="77777777" w:rsidR="009C7A40" w:rsidRDefault="009C7A40" w:rsidP="009C7A40">
                  <w:pPr>
                    <w:pStyle w:val="TAH"/>
                    <w:keepNext w:val="0"/>
                    <w:keepLines w:val="0"/>
                  </w:pPr>
                  <w:r>
                    <w:t>Need of FDD/TDD differentiation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25C6E37" w14:textId="77777777" w:rsidR="009C7A40" w:rsidRDefault="009C7A40" w:rsidP="009C7A40">
                  <w:pPr>
                    <w:pStyle w:val="TAH"/>
                    <w:keepNext w:val="0"/>
                    <w:keepLines w:val="0"/>
                  </w:pPr>
                  <w:r>
                    <w:t>Need of FR1/FR2 differentiation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EFD11DE" w14:textId="77777777" w:rsidR="009C7A40" w:rsidRDefault="009C7A40" w:rsidP="009C7A40">
                  <w:pPr>
                    <w:pStyle w:val="TAH"/>
                    <w:keepNext w:val="0"/>
                    <w:keepLines w:val="0"/>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DA33BFB" w14:textId="77777777" w:rsidR="009C7A40" w:rsidRDefault="009C7A40" w:rsidP="009C7A40">
                  <w:pPr>
                    <w:pStyle w:val="TAH"/>
                    <w:keepNext w:val="0"/>
                    <w:keepLines w:val="0"/>
                  </w:pPr>
                  <w:r>
                    <w:t>Note</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A40C6DB" w14:textId="77777777" w:rsidR="009C7A40" w:rsidRDefault="009C7A40" w:rsidP="009C7A40">
                  <w:pPr>
                    <w:pStyle w:val="TAH"/>
                    <w:keepNext w:val="0"/>
                    <w:keepLines w:val="0"/>
                  </w:pPr>
                  <w:r>
                    <w:t>Mandatory/Optional</w:t>
                  </w:r>
                </w:p>
              </w:tc>
            </w:tr>
            <w:tr w:rsidR="009C7A40" w14:paraId="55A1B9D0" w14:textId="77777777" w:rsidTr="00135B5A">
              <w:trPr>
                <w:trHeight w:val="20"/>
              </w:trPr>
              <w:tc>
                <w:tcPr>
                  <w:tcW w:w="0" w:type="auto"/>
                  <w:vMerge w:val="restart"/>
                  <w:tcBorders>
                    <w:top w:val="single" w:sz="4" w:space="0" w:color="auto"/>
                    <w:left w:val="single" w:sz="4" w:space="0" w:color="auto"/>
                    <w:bottom w:val="single" w:sz="4" w:space="0" w:color="auto"/>
                    <w:right w:val="single" w:sz="4" w:space="0" w:color="auto"/>
                  </w:tcBorders>
                  <w:tcMar>
                    <w:left w:w="115" w:type="dxa"/>
                    <w:right w:w="115" w:type="dxa"/>
                  </w:tcMar>
                  <w:hideMark/>
                </w:tcPr>
                <w:p w14:paraId="66A98311" w14:textId="77777777" w:rsidR="009C7A40" w:rsidRDefault="009C7A40" w:rsidP="009C7A40">
                  <w:pPr>
                    <w:pStyle w:val="TAL"/>
                    <w:keepNext w:val="0"/>
                    <w:keepLines w:val="0"/>
                    <w:rPr>
                      <w:lang w:eastAsia="ja-JP"/>
                    </w:rPr>
                  </w:pPr>
                  <w:r>
                    <w:rPr>
                      <w:lang w:eastAsia="ja-JP"/>
                    </w:rPr>
                    <w:t xml:space="preserve">9. </w:t>
                  </w:r>
                  <w:r>
                    <w:rPr>
                      <w:rFonts w:cs="Arial"/>
                    </w:rPr>
                    <w:t>NR_2step_RACH</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016155F" w14:textId="77777777" w:rsidR="009C7A40" w:rsidRDefault="009C7A40" w:rsidP="009C7A40">
                  <w:pPr>
                    <w:pStyle w:val="TAL"/>
                    <w:keepNext w:val="0"/>
                    <w:keepLines w:val="0"/>
                    <w:rPr>
                      <w:lang w:eastAsia="ja-JP"/>
                    </w:rPr>
                  </w:pPr>
                  <w:r>
                    <w:rPr>
                      <w:lang w:eastAsia="ja-JP"/>
                    </w:rPr>
                    <w:t>9-1</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tcPr>
                <w:p w14:paraId="3A3E8A18" w14:textId="77777777" w:rsidR="009C7A40" w:rsidRDefault="009C7A40" w:rsidP="009C7A40">
                  <w:pPr>
                    <w:pStyle w:val="TAL"/>
                    <w:keepNext w:val="0"/>
                    <w:keepLines w:val="0"/>
                    <w:rPr>
                      <w:rFonts w:ascii="Times New Roman" w:eastAsia="SimSun" w:hAnsi="Times New Roman"/>
                      <w:lang w:eastAsia="zh-CN"/>
                    </w:rPr>
                  </w:pPr>
                  <w:r>
                    <w:rPr>
                      <w:rFonts w:ascii="Times New Roman" w:eastAsia="SimSun" w:hAnsi="Times New Roman"/>
                      <w:lang w:eastAsia="zh-CN"/>
                    </w:rPr>
                    <w:t>Basic channel structure and procedure of 2-step RACH</w:t>
                  </w:r>
                </w:p>
                <w:p w14:paraId="0C44977C" w14:textId="77777777" w:rsidR="009C7A40" w:rsidRDefault="009C7A40" w:rsidP="009C7A40">
                  <w:pPr>
                    <w:pStyle w:val="TAL"/>
                    <w:keepNext w:val="0"/>
                    <w:keepLines w:val="0"/>
                    <w:rPr>
                      <w:rFonts w:ascii="Times New Roman" w:eastAsia="SimSun" w:hAnsi="Times New Roman"/>
                      <w:lang w:eastAsia="zh-CN"/>
                    </w:rPr>
                  </w:pP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tcPr>
                <w:p w14:paraId="3E741E94" w14:textId="77777777" w:rsidR="009C7A40" w:rsidRDefault="009C7A40" w:rsidP="009C7A40">
                  <w:pPr>
                    <w:pStyle w:val="aff"/>
                    <w:snapToGrid w:val="0"/>
                    <w:spacing w:afterLines="50" w:after="120"/>
                    <w:ind w:left="960"/>
                    <w:contextualSpacing/>
                    <w:jc w:val="both"/>
                    <w:rPr>
                      <w:rFonts w:eastAsiaTheme="minorEastAsia"/>
                      <w:sz w:val="18"/>
                      <w:lang w:eastAsia="zh-CN"/>
                    </w:rPr>
                  </w:pPr>
                </w:p>
                <w:p w14:paraId="07C5E5E4" w14:textId="77777777" w:rsidR="009C7A40" w:rsidRDefault="009C7A40" w:rsidP="009C7A40">
                  <w:pPr>
                    <w:pStyle w:val="aff"/>
                    <w:snapToGrid w:val="0"/>
                    <w:spacing w:afterLines="50" w:after="120"/>
                    <w:ind w:left="960"/>
                    <w:contextualSpacing/>
                    <w:jc w:val="both"/>
                    <w:rPr>
                      <w:rFonts w:eastAsiaTheme="minorEastAsia"/>
                      <w:sz w:val="18"/>
                      <w:lang w:val="en-US" w:eastAsia="zh-CN"/>
                    </w:rPr>
                  </w:pPr>
                  <w:r>
                    <w:rPr>
                      <w:rFonts w:eastAsiaTheme="minorEastAsia"/>
                      <w:sz w:val="18"/>
                      <w:highlight w:val="yellow"/>
                      <w:lang w:eastAsia="zh-CN"/>
                    </w:rPr>
                    <w:t>Alt 2 simplified basic feature group</w:t>
                  </w:r>
                  <w:r>
                    <w:rPr>
                      <w:rFonts w:eastAsiaTheme="minorEastAsia"/>
                      <w:sz w:val="18"/>
                      <w:lang w:eastAsia="zh-CN"/>
                    </w:rPr>
                    <w:t>:</w:t>
                  </w:r>
                </w:p>
                <w:p w14:paraId="4E11124D" w14:textId="77777777" w:rsidR="009C7A40" w:rsidRDefault="009C7A40" w:rsidP="009C7A40">
                  <w:pPr>
                    <w:pStyle w:val="aff"/>
                    <w:widowControl w:val="0"/>
                    <w:numPr>
                      <w:ilvl w:val="0"/>
                      <w:numId w:val="28"/>
                    </w:numPr>
                    <w:snapToGrid w:val="0"/>
                    <w:spacing w:afterLines="50" w:after="120"/>
                    <w:ind w:leftChars="0"/>
                    <w:contextualSpacing/>
                    <w:jc w:val="both"/>
                    <w:rPr>
                      <w:sz w:val="18"/>
                    </w:rPr>
                  </w:pPr>
                  <w:proofErr w:type="spellStart"/>
                  <w:r>
                    <w:rPr>
                      <w:sz w:val="18"/>
                    </w:rPr>
                    <w:t>MsgA</w:t>
                  </w:r>
                  <w:proofErr w:type="spellEnd"/>
                  <w:r>
                    <w:rPr>
                      <w:sz w:val="18"/>
                    </w:rPr>
                    <w:t xml:space="preserve"> PRACH and PUSCH transmission</w:t>
                  </w:r>
                </w:p>
                <w:p w14:paraId="7FF7EFD5" w14:textId="77777777" w:rsidR="009C7A40" w:rsidRDefault="009C7A40" w:rsidP="009C7A40">
                  <w:pPr>
                    <w:pStyle w:val="aff"/>
                    <w:widowControl w:val="0"/>
                    <w:numPr>
                      <w:ilvl w:val="0"/>
                      <w:numId w:val="28"/>
                    </w:numPr>
                    <w:snapToGrid w:val="0"/>
                    <w:spacing w:afterLines="50" w:after="120"/>
                    <w:ind w:leftChars="0"/>
                    <w:contextualSpacing/>
                    <w:jc w:val="both"/>
                    <w:rPr>
                      <w:sz w:val="18"/>
                    </w:rPr>
                  </w:pPr>
                  <w:proofErr w:type="spellStart"/>
                  <w:r>
                    <w:rPr>
                      <w:sz w:val="18"/>
                    </w:rPr>
                    <w:t>MsgB</w:t>
                  </w:r>
                  <w:proofErr w:type="spellEnd"/>
                  <w:r>
                    <w:rPr>
                      <w:sz w:val="18"/>
                    </w:rPr>
                    <w:t xml:space="preserve"> monitoring, reception, and </w:t>
                  </w:r>
                  <w:r w:rsidRPr="009F56AF">
                    <w:rPr>
                      <w:color w:val="FF0000"/>
                      <w:sz w:val="18"/>
                      <w:u w:val="single"/>
                      <w:lang w:val="en-US"/>
                    </w:rPr>
                    <w:t>HARQ-ACK</w:t>
                  </w:r>
                  <w:r w:rsidRPr="009F56AF">
                    <w:rPr>
                      <w:color w:val="FF0000"/>
                      <w:sz w:val="18"/>
                      <w:lang w:val="en-US"/>
                    </w:rPr>
                    <w:t xml:space="preserve"> </w:t>
                  </w:r>
                  <w:r>
                    <w:rPr>
                      <w:sz w:val="18"/>
                    </w:rPr>
                    <w:t>feedback</w:t>
                  </w:r>
                </w:p>
                <w:p w14:paraId="65B8B2BE" w14:textId="77777777" w:rsidR="009C7A40" w:rsidRDefault="009C7A40" w:rsidP="009C7A40">
                  <w:pPr>
                    <w:pStyle w:val="aff"/>
                    <w:widowControl w:val="0"/>
                    <w:numPr>
                      <w:ilvl w:val="0"/>
                      <w:numId w:val="28"/>
                    </w:numPr>
                    <w:snapToGrid w:val="0"/>
                    <w:spacing w:afterLines="50" w:after="120"/>
                    <w:ind w:leftChars="0"/>
                    <w:contextualSpacing/>
                    <w:jc w:val="both"/>
                    <w:rPr>
                      <w:sz w:val="18"/>
                    </w:rPr>
                  </w:pPr>
                  <w:r>
                    <w:rPr>
                      <w:sz w:val="18"/>
                    </w:rPr>
                    <w:t xml:space="preserve">Power control for </w:t>
                  </w:r>
                  <w:proofErr w:type="spellStart"/>
                  <w:r>
                    <w:rPr>
                      <w:sz w:val="18"/>
                    </w:rPr>
                    <w:t>MsgA</w:t>
                  </w:r>
                  <w:proofErr w:type="spellEnd"/>
                  <w:r>
                    <w:rPr>
                      <w:sz w:val="18"/>
                    </w:rPr>
                    <w:t xml:space="preserve"> PRACH, </w:t>
                  </w:r>
                  <w:proofErr w:type="spellStart"/>
                  <w:r>
                    <w:rPr>
                      <w:sz w:val="18"/>
                    </w:rPr>
                    <w:t>MsgA</w:t>
                  </w:r>
                  <w:proofErr w:type="spellEnd"/>
                  <w:r>
                    <w:rPr>
                      <w:sz w:val="18"/>
                    </w:rPr>
                    <w:t xml:space="preserve"> PUSCH, and PUCCH for HARQ-ACK feedback to a </w:t>
                  </w:r>
                  <w:proofErr w:type="spellStart"/>
                  <w:r>
                    <w:rPr>
                      <w:sz w:val="18"/>
                    </w:rPr>
                    <w:t>MsgB</w:t>
                  </w:r>
                  <w:proofErr w:type="spellEnd"/>
                </w:p>
                <w:p w14:paraId="79AE004E" w14:textId="77777777" w:rsidR="009C7A40" w:rsidRPr="009F56AF" w:rsidRDefault="009C7A40" w:rsidP="009C7A40">
                  <w:pPr>
                    <w:snapToGrid w:val="0"/>
                    <w:spacing w:afterLines="50" w:after="120"/>
                    <w:contextualSpacing/>
                    <w:jc w:val="both"/>
                    <w:rPr>
                      <w:strike/>
                      <w:color w:val="FF0000"/>
                      <w:sz w:val="18"/>
                    </w:rPr>
                  </w:pPr>
                  <w:r w:rsidRPr="009F56AF">
                    <w:rPr>
                      <w:strike/>
                      <w:color w:val="FF0000"/>
                      <w:sz w:val="18"/>
                    </w:rPr>
                    <w:lastRenderedPageBreak/>
                    <w:t>FFS: if any of the components need to be more specific, i.e. the following components in Alt. 1 can be further discussed.</w:t>
                  </w:r>
                </w:p>
                <w:p w14:paraId="234EB603" w14:textId="77777777" w:rsidR="009C7A40" w:rsidRPr="009F56AF" w:rsidRDefault="009C7A40" w:rsidP="009C7A40">
                  <w:pPr>
                    <w:snapToGrid w:val="0"/>
                    <w:spacing w:afterLines="50" w:after="120"/>
                    <w:contextualSpacing/>
                    <w:jc w:val="both"/>
                    <w:rPr>
                      <w:strike/>
                      <w:color w:val="FF0000"/>
                      <w:sz w:val="18"/>
                    </w:rPr>
                  </w:pPr>
                </w:p>
                <w:p w14:paraId="1DA9465E" w14:textId="77777777" w:rsidR="009C7A40" w:rsidRPr="009F56AF" w:rsidRDefault="009C7A40" w:rsidP="009C7A40">
                  <w:pPr>
                    <w:pStyle w:val="aff"/>
                    <w:snapToGrid w:val="0"/>
                    <w:spacing w:afterLines="50" w:after="120"/>
                    <w:ind w:left="960"/>
                    <w:contextualSpacing/>
                    <w:jc w:val="both"/>
                    <w:rPr>
                      <w:rFonts w:eastAsiaTheme="minorEastAsia"/>
                      <w:strike/>
                      <w:color w:val="FF0000"/>
                      <w:sz w:val="18"/>
                      <w:lang w:val="en-US" w:eastAsia="zh-CN"/>
                    </w:rPr>
                  </w:pPr>
                  <w:r w:rsidRPr="009F56AF">
                    <w:rPr>
                      <w:rFonts w:eastAsiaTheme="minorEastAsia"/>
                      <w:strike/>
                      <w:color w:val="FF0000"/>
                      <w:sz w:val="18"/>
                      <w:highlight w:val="yellow"/>
                      <w:lang w:eastAsia="zh-CN"/>
                    </w:rPr>
                    <w:t>[Alt 1 detailed feature group]:</w:t>
                  </w:r>
                </w:p>
                <w:p w14:paraId="01FD3D3F"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rFonts w:eastAsia="SimSun"/>
                      <w:strike/>
                      <w:color w:val="FF0000"/>
                      <w:sz w:val="18"/>
                      <w:lang w:eastAsia="zh-CN"/>
                    </w:rPr>
                    <w:t>[RACH type</w:t>
                  </w:r>
                  <w:r w:rsidRPr="009F56AF">
                    <w:rPr>
                      <w:rFonts w:eastAsia="SimSun"/>
                      <w:strike/>
                      <w:color w:val="FF0000"/>
                      <w:sz w:val="18"/>
                      <w:lang w:val="en-US" w:eastAsia="zh-CN"/>
                    </w:rPr>
                    <w:t xml:space="preserve"> selection based on </w:t>
                  </w:r>
                  <w:proofErr w:type="gramStart"/>
                  <w:r w:rsidRPr="009F56AF">
                    <w:rPr>
                      <w:rFonts w:eastAsia="SimSun"/>
                      <w:strike/>
                      <w:color w:val="FF0000"/>
                      <w:sz w:val="18"/>
                      <w:lang w:val="en-US" w:eastAsia="zh-CN"/>
                    </w:rPr>
                    <w:t>a</w:t>
                  </w:r>
                  <w:proofErr w:type="gramEnd"/>
                  <w:r w:rsidRPr="009F56AF">
                    <w:rPr>
                      <w:rFonts w:eastAsia="SimSun"/>
                      <w:strike/>
                      <w:color w:val="FF0000"/>
                      <w:sz w:val="18"/>
                      <w:lang w:val="en-US" w:eastAsia="zh-CN"/>
                    </w:rPr>
                    <w:t xml:space="preserve"> SSB-based </w:t>
                  </w:r>
                  <w:r w:rsidRPr="009F56AF">
                    <w:rPr>
                      <w:rFonts w:eastAsia="SimSun"/>
                      <w:strike/>
                      <w:color w:val="FF0000"/>
                      <w:sz w:val="18"/>
                      <w:lang w:eastAsia="zh-CN"/>
                    </w:rPr>
                    <w:t>RSRP threshold]</w:t>
                  </w:r>
                  <w:r w:rsidRPr="009F56AF">
                    <w:rPr>
                      <w:strike/>
                      <w:color w:val="FF0000"/>
                      <w:sz w:val="18"/>
                    </w:rPr>
                    <w:t xml:space="preserve"> </w:t>
                  </w:r>
                </w:p>
                <w:p w14:paraId="6B235D18"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[Separately configured ROs not applicable to 4-step RO configuration]</w:t>
                  </w:r>
                </w:p>
                <w:p w14:paraId="46B75F4D"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[Same ROs but different preamble sequences partitioning with 4-step RO preamble sequences configuration]</w:t>
                  </w:r>
                </w:p>
                <w:p w14:paraId="03CFE804"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 xml:space="preserve">[Maximum two </w:t>
                  </w:r>
                  <w:proofErr w:type="spellStart"/>
                  <w:r w:rsidRPr="009F56AF">
                    <w:rPr>
                      <w:strike/>
                      <w:color w:val="FF0000"/>
                      <w:sz w:val="18"/>
                      <w:lang w:eastAsia="zh-CN"/>
                    </w:rPr>
                    <w:t>MsgA</w:t>
                  </w:r>
                  <w:proofErr w:type="spellEnd"/>
                  <w:r w:rsidRPr="009F56AF">
                    <w:rPr>
                      <w:strike/>
                      <w:color w:val="FF0000"/>
                      <w:sz w:val="18"/>
                      <w:lang w:eastAsia="zh-CN"/>
                    </w:rPr>
                    <w:t xml:space="preserve"> PUSCH configurations in an UL BWP from UE perspective]</w:t>
                  </w:r>
                </w:p>
                <w:p w14:paraId="5A04892A"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 xml:space="preserve">[Validation of </w:t>
                  </w:r>
                  <w:proofErr w:type="spellStart"/>
                  <w:r w:rsidRPr="009F56AF">
                    <w:rPr>
                      <w:strike/>
                      <w:color w:val="FF0000"/>
                      <w:sz w:val="18"/>
                      <w:lang w:eastAsia="zh-CN"/>
                    </w:rPr>
                    <w:t>MsgA</w:t>
                  </w:r>
                  <w:proofErr w:type="spellEnd"/>
                  <w:r w:rsidRPr="009F56AF">
                    <w:rPr>
                      <w:strike/>
                      <w:color w:val="FF0000"/>
                      <w:sz w:val="18"/>
                      <w:lang w:eastAsia="zh-CN"/>
                    </w:rPr>
                    <w:t xml:space="preserve"> PRACH and PUSCH]</w:t>
                  </w:r>
                </w:p>
                <w:p w14:paraId="7B0EF46F"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 xml:space="preserve">[Mapping between preamble of </w:t>
                  </w:r>
                  <w:proofErr w:type="spellStart"/>
                  <w:r w:rsidRPr="009F56AF">
                    <w:rPr>
                      <w:strike/>
                      <w:color w:val="FF0000"/>
                      <w:sz w:val="18"/>
                      <w:lang w:eastAsia="zh-CN"/>
                    </w:rPr>
                    <w:t>MsgA</w:t>
                  </w:r>
                  <w:proofErr w:type="spellEnd"/>
                  <w:r w:rsidRPr="009F56AF">
                    <w:rPr>
                      <w:strike/>
                      <w:color w:val="FF0000"/>
                      <w:sz w:val="18"/>
                      <w:lang w:eastAsia="zh-CN"/>
                    </w:rPr>
                    <w:t xml:space="preserve"> PRACH and PUSCH occasion with DMRS resource of </w:t>
                  </w:r>
                  <w:proofErr w:type="spellStart"/>
                  <w:r w:rsidRPr="009F56AF">
                    <w:rPr>
                      <w:strike/>
                      <w:color w:val="FF0000"/>
                      <w:sz w:val="18"/>
                      <w:lang w:eastAsia="zh-CN"/>
                    </w:rPr>
                    <w:t>MsgA</w:t>
                  </w:r>
                  <w:proofErr w:type="spellEnd"/>
                  <w:r w:rsidRPr="009F56AF">
                    <w:rPr>
                      <w:strike/>
                      <w:color w:val="FF0000"/>
                      <w:sz w:val="18"/>
                      <w:lang w:eastAsia="zh-CN"/>
                    </w:rPr>
                    <w:t xml:space="preserve"> PUSCH]</w:t>
                  </w:r>
                </w:p>
                <w:p w14:paraId="07C440E9"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w:t>
                  </w:r>
                  <w:proofErr w:type="spellStart"/>
                  <w:r w:rsidRPr="009F56AF">
                    <w:rPr>
                      <w:strike/>
                      <w:color w:val="FF0000"/>
                      <w:sz w:val="18"/>
                      <w:lang w:eastAsia="zh-CN"/>
                    </w:rPr>
                    <w:t>MsgA</w:t>
                  </w:r>
                  <w:proofErr w:type="spellEnd"/>
                  <w:r w:rsidRPr="009F56AF">
                    <w:rPr>
                      <w:strike/>
                      <w:color w:val="FF0000"/>
                      <w:sz w:val="18"/>
                      <w:lang w:eastAsia="zh-CN"/>
                    </w:rPr>
                    <w:t xml:space="preserve"> PUSCH transmission including scrambling, DMRS sequences and ports, RV, etc]</w:t>
                  </w:r>
                </w:p>
                <w:p w14:paraId="0EFAE46B"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w:t>
                  </w:r>
                  <w:proofErr w:type="spellStart"/>
                  <w:r w:rsidRPr="009F56AF">
                    <w:rPr>
                      <w:strike/>
                      <w:color w:val="FF0000"/>
                      <w:sz w:val="18"/>
                      <w:lang w:eastAsia="zh-CN"/>
                    </w:rPr>
                    <w:t>MsgA</w:t>
                  </w:r>
                  <w:proofErr w:type="spellEnd"/>
                  <w:r w:rsidRPr="009F56AF">
                    <w:rPr>
                      <w:strike/>
                      <w:color w:val="FF0000"/>
                      <w:sz w:val="18"/>
                      <w:lang w:eastAsia="zh-CN"/>
                    </w:rPr>
                    <w:t xml:space="preserve"> open loop power control]</w:t>
                  </w:r>
                </w:p>
                <w:p w14:paraId="4A199212"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 xml:space="preserve">[Monitoring of </w:t>
                  </w:r>
                  <w:proofErr w:type="spellStart"/>
                  <w:r w:rsidRPr="009F56AF">
                    <w:rPr>
                      <w:strike/>
                      <w:color w:val="FF0000"/>
                      <w:sz w:val="18"/>
                      <w:lang w:eastAsia="zh-CN"/>
                    </w:rPr>
                    <w:t>MsgB</w:t>
                  </w:r>
                  <w:proofErr w:type="spellEnd"/>
                  <w:r w:rsidRPr="009F56AF">
                    <w:rPr>
                      <w:strike/>
                      <w:color w:val="FF0000"/>
                      <w:sz w:val="18"/>
                      <w:lang w:eastAsia="zh-CN"/>
                    </w:rPr>
                    <w:t xml:space="preserve"> with PDCCH addressed to </w:t>
                  </w:r>
                  <w:proofErr w:type="spellStart"/>
                  <w:r w:rsidRPr="009F56AF">
                    <w:rPr>
                      <w:strike/>
                      <w:color w:val="FF0000"/>
                      <w:sz w:val="18"/>
                      <w:lang w:eastAsia="zh-CN"/>
                    </w:rPr>
                    <w:t>msgB</w:t>
                  </w:r>
                  <w:proofErr w:type="spellEnd"/>
                  <w:r w:rsidRPr="009F56AF">
                    <w:rPr>
                      <w:strike/>
                      <w:color w:val="FF0000"/>
                      <w:sz w:val="18"/>
                      <w:lang w:eastAsia="zh-CN"/>
                    </w:rPr>
                    <w:t xml:space="preserve">-RNTI or C-RNTI, and receiving </w:t>
                  </w:r>
                  <w:proofErr w:type="spellStart"/>
                  <w:r w:rsidRPr="009F56AF">
                    <w:rPr>
                      <w:strike/>
                      <w:color w:val="FF0000"/>
                      <w:sz w:val="18"/>
                      <w:lang w:eastAsia="zh-CN"/>
                    </w:rPr>
                    <w:t>MsgB</w:t>
                  </w:r>
                  <w:proofErr w:type="spellEnd"/>
                  <w:r w:rsidRPr="009F56AF">
                    <w:rPr>
                      <w:strike/>
                      <w:color w:val="FF0000"/>
                      <w:sz w:val="18"/>
                      <w:lang w:eastAsia="zh-CN"/>
                    </w:rPr>
                    <w:t xml:space="preserve"> including </w:t>
                  </w:r>
                  <w:proofErr w:type="spellStart"/>
                  <w:r w:rsidRPr="009F56AF">
                    <w:rPr>
                      <w:strike/>
                      <w:color w:val="FF0000"/>
                      <w:sz w:val="18"/>
                      <w:lang w:eastAsia="zh-CN"/>
                    </w:rPr>
                    <w:t>SuccessRAR</w:t>
                  </w:r>
                  <w:proofErr w:type="spellEnd"/>
                  <w:r w:rsidRPr="009F56AF">
                    <w:rPr>
                      <w:strike/>
                      <w:color w:val="FF0000"/>
                      <w:sz w:val="18"/>
                      <w:lang w:eastAsia="zh-CN"/>
                    </w:rPr>
                    <w:t xml:space="preserve">, </w:t>
                  </w:r>
                  <w:proofErr w:type="spellStart"/>
                  <w:r w:rsidRPr="009F56AF">
                    <w:rPr>
                      <w:strike/>
                      <w:color w:val="FF0000"/>
                      <w:sz w:val="18"/>
                      <w:lang w:eastAsia="zh-CN"/>
                    </w:rPr>
                    <w:t>fallbackRAR</w:t>
                  </w:r>
                  <w:proofErr w:type="spellEnd"/>
                  <w:r w:rsidRPr="009F56AF">
                    <w:rPr>
                      <w:strike/>
                      <w:color w:val="FF0000"/>
                      <w:sz w:val="18"/>
                      <w:lang w:eastAsia="zh-CN"/>
                    </w:rPr>
                    <w:t xml:space="preserve">, and </w:t>
                  </w:r>
                  <w:proofErr w:type="spellStart"/>
                  <w:r w:rsidRPr="009F56AF">
                    <w:rPr>
                      <w:strike/>
                      <w:color w:val="FF0000"/>
                      <w:sz w:val="18"/>
                      <w:lang w:eastAsia="zh-CN"/>
                    </w:rPr>
                    <w:t>backoff</w:t>
                  </w:r>
                  <w:proofErr w:type="spellEnd"/>
                  <w:r w:rsidRPr="009F56AF">
                    <w:rPr>
                      <w:strike/>
                      <w:color w:val="FF0000"/>
                      <w:sz w:val="18"/>
                      <w:lang w:eastAsia="zh-CN"/>
                    </w:rPr>
                    <w:t xml:space="preserve"> indication]</w:t>
                  </w:r>
                </w:p>
                <w:p w14:paraId="52059507"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lang w:eastAsia="zh-CN"/>
                    </w:rPr>
                    <w:t xml:space="preserve">[Support PUCCH transmission for HARQ-ACK feedback to a </w:t>
                  </w:r>
                  <w:proofErr w:type="spellStart"/>
                  <w:r w:rsidRPr="009F56AF">
                    <w:rPr>
                      <w:strike/>
                      <w:color w:val="FF0000"/>
                      <w:sz w:val="18"/>
                      <w:lang w:eastAsia="zh-CN"/>
                    </w:rPr>
                    <w:t>MsgB</w:t>
                  </w:r>
                  <w:proofErr w:type="spellEnd"/>
                  <w:r w:rsidRPr="009F56AF">
                    <w:rPr>
                      <w:strike/>
                      <w:color w:val="FF0000"/>
                      <w:sz w:val="18"/>
                      <w:lang w:eastAsia="zh-CN"/>
                    </w:rPr>
                    <w:t>]</w:t>
                  </w:r>
                </w:p>
                <w:p w14:paraId="3B331B3D"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w:t>
                  </w:r>
                  <w:proofErr w:type="spellStart"/>
                  <w:r w:rsidRPr="009F56AF">
                    <w:rPr>
                      <w:strike/>
                      <w:color w:val="FF0000"/>
                      <w:sz w:val="18"/>
                    </w:rPr>
                    <w:t>MsgA</w:t>
                  </w:r>
                  <w:proofErr w:type="spellEnd"/>
                  <w:r w:rsidRPr="009F56AF">
                    <w:rPr>
                      <w:strike/>
                      <w:color w:val="FF0000"/>
                      <w:sz w:val="18"/>
                    </w:rPr>
                    <w:t xml:space="preserve"> PRACH configuration and preamble formats] </w:t>
                  </w:r>
                </w:p>
                <w:p w14:paraId="32A8CA01"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 xml:space="preserve">[PUCCH power </w:t>
                  </w:r>
                  <w:proofErr w:type="gramStart"/>
                  <w:r w:rsidRPr="009F56AF">
                    <w:rPr>
                      <w:strike/>
                      <w:color w:val="FF0000"/>
                      <w:sz w:val="18"/>
                    </w:rPr>
                    <w:t>control  for</w:t>
                  </w:r>
                  <w:proofErr w:type="gramEnd"/>
                  <w:r w:rsidRPr="009F56AF">
                    <w:rPr>
                      <w:strike/>
                      <w:color w:val="FF0000"/>
                      <w:sz w:val="18"/>
                    </w:rPr>
                    <w:t xml:space="preserve"> HARQ-ACK feedback to a </w:t>
                  </w:r>
                  <w:proofErr w:type="spellStart"/>
                  <w:r w:rsidRPr="009F56AF">
                    <w:rPr>
                      <w:strike/>
                      <w:color w:val="FF0000"/>
                      <w:sz w:val="18"/>
                    </w:rPr>
                    <w:t>MsgB</w:t>
                  </w:r>
                  <w:proofErr w:type="spellEnd"/>
                  <w:r w:rsidRPr="009F56AF">
                    <w:rPr>
                      <w:strike/>
                      <w:color w:val="FF0000"/>
                      <w:sz w:val="18"/>
                    </w:rPr>
                    <w:t xml:space="preserve">] </w:t>
                  </w:r>
                </w:p>
                <w:p w14:paraId="105A4FD9"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[Minimum TX gap between PRACH and PUSCH (for both TDD and FDD, FR1 and FR2, single CC and intra-band CA) as specified in Rel-15]</w:t>
                  </w:r>
                </w:p>
                <w:p w14:paraId="73B5F63F"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[Minimum TX gap between last DL SSB reception symbol and PRACH (TDD. FR1 and FR2, single CC and intra-band CA) as specified in Rel-15]</w:t>
                  </w:r>
                </w:p>
                <w:p w14:paraId="26B4B47E"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w:t>
                  </w:r>
                  <w:proofErr w:type="spellStart"/>
                  <w:r w:rsidRPr="009F56AF">
                    <w:rPr>
                      <w:strike/>
                      <w:color w:val="FF0000"/>
                      <w:sz w:val="18"/>
                    </w:rPr>
                    <w:t>MsgA</w:t>
                  </w:r>
                  <w:proofErr w:type="spellEnd"/>
                  <w:r w:rsidRPr="009F56AF">
                    <w:rPr>
                      <w:strike/>
                      <w:color w:val="FF0000"/>
                      <w:sz w:val="18"/>
                    </w:rPr>
                    <w:t xml:space="preserve"> PRACH and PUSCH transmissions in different PRACH and PUSCH slots]</w:t>
                  </w:r>
                </w:p>
                <w:p w14:paraId="7D7D04EF"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 xml:space="preserve">[Minimum TX gap between the last symbol of </w:t>
                  </w:r>
                  <w:proofErr w:type="spellStart"/>
                  <w:r w:rsidRPr="009F56AF">
                    <w:rPr>
                      <w:strike/>
                      <w:color w:val="FF0000"/>
                      <w:sz w:val="18"/>
                    </w:rPr>
                    <w:t>MsgB</w:t>
                  </w:r>
                  <w:proofErr w:type="spellEnd"/>
                  <w:r w:rsidRPr="009F56AF">
                    <w:rPr>
                      <w:strike/>
                      <w:color w:val="FF0000"/>
                      <w:sz w:val="18"/>
                    </w:rPr>
                    <w:t xml:space="preserve"> PDSCH and the first symbol of PUCCH carrying HARQ-ACK to </w:t>
                  </w:r>
                  <w:proofErr w:type="spellStart"/>
                  <w:r w:rsidRPr="009F56AF">
                    <w:rPr>
                      <w:strike/>
                      <w:color w:val="FF0000"/>
                      <w:sz w:val="18"/>
                    </w:rPr>
                    <w:t>MsgB</w:t>
                  </w:r>
                  <w:proofErr w:type="spellEnd"/>
                  <w:r w:rsidRPr="009F56AF">
                    <w:rPr>
                      <w:strike/>
                      <w:color w:val="FF0000"/>
                      <w:sz w:val="18"/>
                    </w:rPr>
                    <w:t xml:space="preserve"> PDSCH]</w:t>
                  </w:r>
                </w:p>
                <w:p w14:paraId="403349BF"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[2-step RACH operation in RRC_IDLE/INACTIVE/CONNECTED state]</w:t>
                  </w:r>
                </w:p>
                <w:p w14:paraId="0AA10739" w14:textId="77777777" w:rsidR="009C7A40" w:rsidRPr="009F56AF" w:rsidRDefault="009C7A40" w:rsidP="009C7A40">
                  <w:pPr>
                    <w:pStyle w:val="aff"/>
                    <w:widowControl w:val="0"/>
                    <w:numPr>
                      <w:ilvl w:val="0"/>
                      <w:numId w:val="29"/>
                    </w:numPr>
                    <w:snapToGrid w:val="0"/>
                    <w:spacing w:afterLines="50" w:after="120"/>
                    <w:ind w:leftChars="0"/>
                    <w:contextualSpacing/>
                    <w:jc w:val="both"/>
                    <w:rPr>
                      <w:strike/>
                      <w:color w:val="FF0000"/>
                      <w:sz w:val="18"/>
                    </w:rPr>
                  </w:pPr>
                  <w:r w:rsidRPr="009F56AF">
                    <w:rPr>
                      <w:strike/>
                      <w:color w:val="FF0000"/>
                      <w:sz w:val="18"/>
                    </w:rPr>
                    <w:t xml:space="preserve">[Intra-slot frequency hopping for </w:t>
                  </w:r>
                  <w:proofErr w:type="spellStart"/>
                  <w:r w:rsidRPr="009F56AF">
                    <w:rPr>
                      <w:strike/>
                      <w:color w:val="FF0000"/>
                      <w:sz w:val="18"/>
                    </w:rPr>
                    <w:t>MsgA</w:t>
                  </w:r>
                  <w:proofErr w:type="spellEnd"/>
                  <w:r w:rsidRPr="009F56AF">
                    <w:rPr>
                      <w:strike/>
                      <w:color w:val="FF0000"/>
                      <w:sz w:val="18"/>
                    </w:rPr>
                    <w:t xml:space="preserve"> PUSCH]</w:t>
                  </w:r>
                </w:p>
                <w:p w14:paraId="5E9EB939" w14:textId="77777777" w:rsidR="009C7A40" w:rsidRDefault="009C7A40" w:rsidP="009C7A40">
                  <w:pPr>
                    <w:snapToGrid w:val="0"/>
                    <w:spacing w:afterLines="50" w:after="120"/>
                    <w:contextualSpacing/>
                    <w:jc w:val="both"/>
                    <w:rPr>
                      <w:sz w:val="18"/>
                    </w:rPr>
                  </w:pP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tcPr>
                <w:p w14:paraId="0A349D4C" w14:textId="77777777" w:rsidR="009C7A40" w:rsidRPr="00262571" w:rsidRDefault="009C7A40" w:rsidP="009C7A40">
                  <w:pPr>
                    <w:pStyle w:val="TAL"/>
                    <w:keepNext w:val="0"/>
                    <w:keepLines w:val="0"/>
                    <w:rPr>
                      <w:lang w:val="en-US"/>
                    </w:rPr>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F831B11" w14:textId="77777777" w:rsidR="009C7A40" w:rsidRDefault="009C7A40" w:rsidP="009C7A4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3B22655"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4754579" w14:textId="77777777" w:rsidR="009C7A40" w:rsidRDefault="009C7A40" w:rsidP="009C7A40">
                  <w:pPr>
                    <w:pStyle w:val="TAL"/>
                    <w:keepNext w:val="0"/>
                    <w:keepLines w:val="0"/>
                    <w:rPr>
                      <w:rFonts w:eastAsia="SimSun"/>
                      <w:lang w:val="en-US" w:eastAsia="zh-CN"/>
                    </w:rPr>
                  </w:pPr>
                  <w:r>
                    <w:rPr>
                      <w:rFonts w:eastAsia="SimSun"/>
                      <w:lang w:eastAsia="zh-CN"/>
                    </w:rPr>
                    <w:t>UE cannot initiate a 2-step RACH process, and thus would not be expected understand the 2-step RACH configurations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1F70E73" w14:textId="77777777" w:rsidR="009C7A40" w:rsidRDefault="009C7A40" w:rsidP="009C7A40">
                  <w:pPr>
                    <w:pStyle w:val="TAL"/>
                    <w:keepNext w:val="0"/>
                    <w:keepLines w:val="0"/>
                    <w:rPr>
                      <w:rFonts w:eastAsia="SimSun"/>
                      <w:lang w:eastAsia="zh-CN"/>
                    </w:rPr>
                  </w:pPr>
                  <w:r>
                    <w:rPr>
                      <w:lang w:eastAsia="ja-JP"/>
                    </w:rPr>
                    <w:t>per band</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DF1FCEF" w14:textId="77777777" w:rsidR="009C7A40" w:rsidRDefault="009C7A40" w:rsidP="009C7A40">
                  <w:pPr>
                    <w:pStyle w:val="TAL"/>
                    <w:keepNext w:val="0"/>
                    <w:keepLines w:val="0"/>
                    <w:rPr>
                      <w:lang w:eastAsia="ja-JP"/>
                    </w:rPr>
                  </w:pPr>
                  <w: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7814EA4" w14:textId="77777777" w:rsidR="009C7A40" w:rsidRDefault="009C7A40" w:rsidP="009C7A40">
                  <w:pPr>
                    <w:pStyle w:val="TAL"/>
                    <w:keepNext w:val="0"/>
                    <w:keepLines w:val="0"/>
                    <w:rPr>
                      <w:lang w:eastAsia="ja-JP"/>
                    </w:rPr>
                  </w:pPr>
                  <w: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46B2D70C" w14:textId="77777777" w:rsidR="009C7A40" w:rsidRDefault="009C7A40" w:rsidP="009C7A4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55F0CFA9" w14:textId="77777777" w:rsidR="009C7A40" w:rsidRDefault="009C7A40" w:rsidP="009C7A4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25B5A3E" w14:textId="77777777" w:rsidR="009C7A40" w:rsidRDefault="009C7A40" w:rsidP="009C7A40">
                  <w:pPr>
                    <w:pStyle w:val="TAL"/>
                    <w:keepNext w:val="0"/>
                    <w:keepLines w:val="0"/>
                    <w:rPr>
                      <w:lang w:eastAsia="ja-JP"/>
                    </w:rPr>
                  </w:pPr>
                  <w:r>
                    <w:t>Optional with capability signalling</w:t>
                  </w:r>
                </w:p>
              </w:tc>
            </w:tr>
            <w:tr w:rsidR="009C7A40" w14:paraId="0ED45C0A" w14:textId="77777777" w:rsidTr="00135B5A">
              <w:trPr>
                <w:trHeight w:val="20"/>
              </w:trPr>
              <w:tc>
                <w:tcPr>
                  <w:tcW w:w="0" w:type="auto"/>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386250BB"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EBFEC8D" w14:textId="77777777" w:rsidR="009C7A40" w:rsidRDefault="009C7A40" w:rsidP="009C7A40">
                  <w:pPr>
                    <w:pStyle w:val="TAL"/>
                    <w:keepNext w:val="0"/>
                    <w:keepLines w:val="0"/>
                    <w:rPr>
                      <w:lang w:eastAsia="ja-JP"/>
                    </w:rPr>
                  </w:pPr>
                  <w:r>
                    <w:rPr>
                      <w:lang w:eastAsia="ja-JP"/>
                    </w:rPr>
                    <w:t>9-2</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3E2B62A" w14:textId="77777777" w:rsidR="009C7A40" w:rsidRDefault="009C7A40" w:rsidP="009C7A40">
                  <w:pPr>
                    <w:pStyle w:val="TAL"/>
                    <w:keepNext w:val="0"/>
                    <w:keepLines w:val="0"/>
                    <w:rPr>
                      <w:rFonts w:ascii="Times New Roman" w:eastAsia="SimSun" w:hAnsi="Times New Roman"/>
                      <w:lang w:eastAsia="zh-CN"/>
                    </w:rPr>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B733408" w14:textId="77777777" w:rsidR="009C7A40" w:rsidRDefault="009C7A40" w:rsidP="009C7A40">
                  <w:pPr>
                    <w:snapToGrid w:val="0"/>
                    <w:spacing w:afterLines="50" w:after="120"/>
                    <w:contextualSpacing/>
                    <w:jc w:val="both"/>
                    <w:rPr>
                      <w:sz w:val="18"/>
                    </w:rPr>
                  </w:pPr>
                  <w:r>
                    <w:rPr>
                      <w:sz w:val="18"/>
                    </w:rPr>
                    <w:t xml:space="preserve">Supported 2 symbols DMRS for </w:t>
                  </w:r>
                  <w:proofErr w:type="spellStart"/>
                  <w:r>
                    <w:rPr>
                      <w:sz w:val="18"/>
                    </w:rPr>
                    <w:t>msgA</w:t>
                  </w:r>
                  <w:proofErr w:type="spellEnd"/>
                  <w:r>
                    <w:rPr>
                      <w:sz w:val="18"/>
                    </w:rPr>
                    <w:t xml:space="preserve"> PUSCH (‘len2’)</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DA021C0" w14:textId="77777777" w:rsidR="009C7A40" w:rsidRDefault="009C7A40" w:rsidP="009C7A40">
                  <w:pPr>
                    <w:pStyle w:val="TAL"/>
                    <w:keepNext w:val="0"/>
                    <w:keepLines w:val="0"/>
                    <w:rPr>
                      <w:rFonts w:eastAsia="SimSun"/>
                      <w:lang w:eastAsia="zh-CN"/>
                    </w:rPr>
                  </w:pPr>
                  <w:r>
                    <w:rPr>
                      <w:rFonts w:eastAsia="SimSun"/>
                      <w:lang w:eastAsia="zh-CN"/>
                    </w:rPr>
                    <w:t>9-1, 2-18</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33B8C8E" w14:textId="77777777" w:rsidR="009C7A40" w:rsidRDefault="009C7A40" w:rsidP="009C7A4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E8BFA34"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B0A75D5" w14:textId="77777777" w:rsidR="009C7A40" w:rsidRDefault="009C7A40" w:rsidP="009C7A40">
                  <w:pPr>
                    <w:pStyle w:val="TAL"/>
                    <w:keepNext w:val="0"/>
                    <w:keepLines w:val="0"/>
                    <w:rPr>
                      <w:lang w:eastAsia="ja-JP"/>
                    </w:rPr>
                  </w:pPr>
                  <w:r>
                    <w:rPr>
                      <w:lang w:eastAsia="ja-JP"/>
                    </w:rPr>
                    <w:t xml:space="preserve">If UE does not support ‘len2’, and if </w:t>
                  </w:r>
                  <w:proofErr w:type="spellStart"/>
                  <w:r>
                    <w:rPr>
                      <w:lang w:eastAsia="ja-JP"/>
                    </w:rPr>
                    <w:t>msgA-maxLength</w:t>
                  </w:r>
                  <w:proofErr w:type="spellEnd"/>
                  <w:r>
                    <w:rPr>
                      <w:lang w:eastAsia="ja-JP"/>
                    </w:rPr>
                    <w:t xml:space="preserve"> is configured as ‘len2’, the UE cannot use 2-step RACH resources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B573728" w14:textId="77777777" w:rsidR="009C7A40" w:rsidRDefault="009C7A40" w:rsidP="009C7A40">
                  <w:pPr>
                    <w:pStyle w:val="TAL"/>
                    <w:keepNext w:val="0"/>
                    <w:keepLines w:val="0"/>
                    <w:rPr>
                      <w:lang w:eastAsia="ja-JP"/>
                    </w:rPr>
                  </w:pPr>
                  <w:r>
                    <w:rPr>
                      <w:lang w:eastAsia="ja-JP"/>
                    </w:rPr>
                    <w:t>per UE</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BEBDE03"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2B0E2E4" w14:textId="77777777" w:rsidR="009C7A40" w:rsidRDefault="009C7A40" w:rsidP="009C7A40">
                  <w:pPr>
                    <w:pStyle w:val="TAL"/>
                    <w:keepNext w:val="0"/>
                    <w:keepLines w:val="0"/>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06FD41D0" w14:textId="77777777" w:rsidR="009C7A40" w:rsidRDefault="009C7A40" w:rsidP="009C7A4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CD27B24" w14:textId="77777777" w:rsidR="009C7A40" w:rsidRDefault="009C7A40" w:rsidP="009C7A40">
                  <w:pPr>
                    <w:pStyle w:val="TAL"/>
                    <w:keepNext w:val="0"/>
                    <w:keepLines w:val="0"/>
                  </w:pPr>
                  <w:r>
                    <w:t>Shall be aligned with 2-18</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1CADEDB" w14:textId="77777777" w:rsidR="009C7A40" w:rsidRDefault="009C7A40" w:rsidP="009C7A40">
                  <w:pPr>
                    <w:pStyle w:val="TAL"/>
                    <w:keepNext w:val="0"/>
                    <w:keepLines w:val="0"/>
                    <w:rPr>
                      <w:lang w:eastAsia="ja-JP"/>
                    </w:rPr>
                  </w:pPr>
                  <w:proofErr w:type="spellStart"/>
                  <w:r>
                    <w:t>Conditionallymandatory</w:t>
                  </w:r>
                  <w:proofErr w:type="spellEnd"/>
                  <w:r>
                    <w:t xml:space="preserve"> for UE supporting both 9-1 and 2-18</w:t>
                  </w:r>
                </w:p>
              </w:tc>
            </w:tr>
            <w:tr w:rsidR="009C7A40" w14:paraId="434D21FE" w14:textId="77777777" w:rsidTr="00135B5A">
              <w:trPr>
                <w:trHeight w:val="20"/>
              </w:trPr>
              <w:tc>
                <w:tcPr>
                  <w:tcW w:w="0" w:type="auto"/>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03DBB571"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ECC604F" w14:textId="77777777" w:rsidR="009C7A40" w:rsidRDefault="009C7A40" w:rsidP="009C7A40">
                  <w:pPr>
                    <w:pStyle w:val="TAL"/>
                    <w:keepNext w:val="0"/>
                    <w:keepLines w:val="0"/>
                    <w:rPr>
                      <w:lang w:eastAsia="ja-JP"/>
                    </w:rPr>
                  </w:pPr>
                  <w:r>
                    <w:rPr>
                      <w:lang w:eastAsia="ja-JP"/>
                    </w:rPr>
                    <w:t>9-3</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1976947" w14:textId="77777777" w:rsidR="009C7A40" w:rsidRDefault="009C7A40" w:rsidP="009C7A40">
                  <w:pPr>
                    <w:pStyle w:val="TAL"/>
                    <w:keepNext w:val="0"/>
                    <w:keepLines w:val="0"/>
                    <w:rPr>
                      <w:rFonts w:eastAsia="SimSun"/>
                      <w:lang w:eastAsia="zh-CN"/>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8AE9392" w14:textId="77777777" w:rsidR="009C7A40" w:rsidRDefault="009C7A40" w:rsidP="009C7A40">
                  <w:pPr>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w:t>
                  </w:r>
                  <w:proofErr w:type="spellStart"/>
                  <w:r>
                    <w:rPr>
                      <w:rFonts w:ascii="Arial" w:eastAsia="SimSun" w:hAnsi="Arial"/>
                      <w:sz w:val="18"/>
                      <w:lang w:eastAsia="zh-CN"/>
                    </w:rPr>
                    <w:t>MsgA</w:t>
                  </w:r>
                  <w:proofErr w:type="spellEnd"/>
                  <w:r>
                    <w:rPr>
                      <w:rFonts w:ascii="Arial" w:eastAsia="SimSun" w:hAnsi="Arial"/>
                      <w:sz w:val="18"/>
                      <w:lang w:eastAsia="zh-CN"/>
                    </w:rPr>
                    <w:t xml:space="preserve"> and </w:t>
                  </w:r>
                  <w:proofErr w:type="gramStart"/>
                  <w:r>
                    <w:rPr>
                      <w:rFonts w:ascii="Arial" w:eastAsia="SimSun" w:hAnsi="Arial"/>
                      <w:sz w:val="18"/>
                      <w:lang w:eastAsia="zh-CN"/>
                    </w:rPr>
                    <w:t>SRS./</w:t>
                  </w:r>
                  <w:proofErr w:type="gramEnd"/>
                  <w:r>
                    <w:rPr>
                      <w:rFonts w:ascii="Arial" w:eastAsia="SimSun" w:hAnsi="Arial"/>
                      <w:sz w:val="18"/>
                      <w:lang w:eastAsia="zh-CN"/>
                    </w:rPr>
                    <w:t xml:space="preserve">PUCCH/PUSCH transmissions across CCs in inter-band CA with </w:t>
                  </w:r>
                  <w:proofErr w:type="spellStart"/>
                  <w:r>
                    <w:rPr>
                      <w:rFonts w:ascii="Arial" w:eastAsia="SimSun" w:hAnsi="Arial"/>
                      <w:sz w:val="18"/>
                      <w:lang w:eastAsia="zh-CN"/>
                    </w:rPr>
                    <w:t>msgA</w:t>
                  </w:r>
                  <w:proofErr w:type="spellEnd"/>
                  <w:r>
                    <w:rPr>
                      <w:rFonts w:ascii="Arial" w:eastAsia="SimSun" w:hAnsi="Arial"/>
                      <w:sz w:val="18"/>
                      <w:lang w:eastAsia="zh-CN"/>
                    </w:rPr>
                    <w:t xml:space="preserve"> in </w:t>
                  </w:r>
                  <w:proofErr w:type="spellStart"/>
                  <w:r>
                    <w:rPr>
                      <w:rFonts w:ascii="Arial" w:eastAsia="SimSun" w:hAnsi="Arial"/>
                      <w:sz w:val="18"/>
                      <w:lang w:eastAsia="zh-CN"/>
                    </w:rPr>
                    <w:t>PCell</w:t>
                  </w:r>
                  <w:proofErr w:type="spellEnd"/>
                  <w:r>
                    <w:rPr>
                      <w:rFonts w:ascii="Arial" w:eastAsia="SimSun" w:hAnsi="Arial"/>
                      <w:sz w:val="18"/>
                      <w:lang w:eastAsia="zh-CN"/>
                    </w:rPr>
                    <w:t>/</w:t>
                  </w:r>
                  <w:proofErr w:type="spellStart"/>
                  <w:r>
                    <w:rPr>
                      <w:rFonts w:ascii="Arial" w:eastAsia="SimSun" w:hAnsi="Arial"/>
                      <w:sz w:val="18"/>
                      <w:lang w:eastAsia="zh-CN"/>
                    </w:rPr>
                    <w:t>PScell</w:t>
                  </w:r>
                  <w:proofErr w:type="spellEnd"/>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C602C84" w14:textId="77777777" w:rsidR="009C7A40" w:rsidRDefault="009C7A40" w:rsidP="009C7A40">
                  <w:pPr>
                    <w:pStyle w:val="TAL"/>
                    <w:keepNext w:val="0"/>
                    <w:keepLines w:val="0"/>
                  </w:pPr>
                  <w:r>
                    <w:rPr>
                      <w:rFonts w:eastAsia="SimSun"/>
                      <w:lang w:eastAsia="zh-CN"/>
                    </w:rPr>
                    <w:t>9-1</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098B40C" w14:textId="77777777" w:rsidR="009C7A40" w:rsidRDefault="009C7A40" w:rsidP="009C7A4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D400002"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B4D29C9" w14:textId="77777777" w:rsidR="009C7A40" w:rsidRDefault="009C7A40" w:rsidP="009C7A40">
                  <w:pPr>
                    <w:pStyle w:val="TAL"/>
                    <w:keepNext w:val="0"/>
                    <w:keepLines w:val="0"/>
                    <w:rPr>
                      <w:lang w:eastAsia="ja-JP"/>
                    </w:rPr>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w:t>
                  </w:r>
                  <w:r>
                    <w:rPr>
                      <w:rFonts w:eastAsia="SimSun"/>
                      <w:lang w:eastAsia="zh-CN"/>
                    </w:rPr>
                    <w:lastRenderedPageBreak/>
                    <w:t>transmissions in parallel across CCs in inter-band CA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A48F4CA" w14:textId="77777777" w:rsidR="009C7A40" w:rsidRDefault="009C7A40" w:rsidP="009C7A40">
                  <w:pPr>
                    <w:pStyle w:val="TAL"/>
                    <w:keepNext w:val="0"/>
                    <w:keepLines w:val="0"/>
                    <w:rPr>
                      <w:lang w:eastAsia="ja-JP"/>
                    </w:rPr>
                  </w:pPr>
                  <w:r>
                    <w:rPr>
                      <w:lang w:eastAsia="ja-JP"/>
                    </w:rPr>
                    <w:lastRenderedPageBreak/>
                    <w:t>per band combination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BE3AB06"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824BD28"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04794EF3" w14:textId="77777777" w:rsidR="009C7A40" w:rsidRDefault="009C7A40" w:rsidP="009C7A40">
                  <w:pPr>
                    <w:pStyle w:val="TAL"/>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3CD66238" w14:textId="77777777" w:rsidR="009C7A40" w:rsidRDefault="009C7A40" w:rsidP="009C7A4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782E30D" w14:textId="77777777" w:rsidR="009C7A40" w:rsidRDefault="009C7A40" w:rsidP="009C7A40">
                  <w:pPr>
                    <w:pStyle w:val="TAL"/>
                    <w:keepNext w:val="0"/>
                    <w:keepLines w:val="0"/>
                    <w:rPr>
                      <w:lang w:eastAsia="ja-JP"/>
                    </w:rPr>
                  </w:pPr>
                  <w:r>
                    <w:rPr>
                      <w:lang w:eastAsia="ja-JP"/>
                    </w:rPr>
                    <w:t>Optional with capability signalling</w:t>
                  </w:r>
                </w:p>
              </w:tc>
            </w:tr>
            <w:tr w:rsidR="009C7A40" w14:paraId="5399B4E7" w14:textId="77777777" w:rsidTr="00135B5A">
              <w:trPr>
                <w:trHeight w:val="20"/>
              </w:trPr>
              <w:tc>
                <w:tcPr>
                  <w:tcW w:w="0" w:type="auto"/>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011DF6ED"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59699EB" w14:textId="77777777" w:rsidR="009C7A40" w:rsidRDefault="009C7A40" w:rsidP="009C7A40">
                  <w:pPr>
                    <w:pStyle w:val="TAL"/>
                    <w:keepNext w:val="0"/>
                    <w:keepLines w:val="0"/>
                    <w:rPr>
                      <w:lang w:eastAsia="ja-JP"/>
                    </w:rPr>
                  </w:pPr>
                  <w:r>
                    <w:rPr>
                      <w:lang w:eastAsia="ja-JP"/>
                    </w:rPr>
                    <w:t>9-4</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D9BB293" w14:textId="77777777" w:rsidR="009C7A40" w:rsidRDefault="009C7A40" w:rsidP="009C7A40">
                  <w:pPr>
                    <w:pStyle w:val="TAL"/>
                    <w:keepNext w:val="0"/>
                    <w:keepLines w:val="0"/>
                    <w:rPr>
                      <w:rFonts w:eastAsia="SimSun"/>
                      <w:lang w:eastAsia="zh-CN"/>
                    </w:rPr>
                  </w:pPr>
                  <w:proofErr w:type="spellStart"/>
                  <w:r>
                    <w:rPr>
                      <w:rFonts w:eastAsia="SimSun"/>
                      <w:lang w:eastAsia="zh-CN"/>
                    </w:rPr>
                    <w:t>MsgA</w:t>
                  </w:r>
                  <w:proofErr w:type="spellEnd"/>
                  <w:r>
                    <w:rPr>
                      <w:rFonts w:eastAsia="SimSun"/>
                      <w:lang w:eastAsia="zh-CN"/>
                    </w:rPr>
                    <w:t xml:space="preserve"> operation in a band combination including SUL</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91E8D7D" w14:textId="77777777" w:rsidR="009C7A40" w:rsidRDefault="009C7A40" w:rsidP="009C7A40">
                  <w:pPr>
                    <w:snapToGrid w:val="0"/>
                    <w:spacing w:afterLines="50" w:after="120"/>
                    <w:contextualSpacing/>
                    <w:jc w:val="both"/>
                    <w:rPr>
                      <w:rFonts w:ascii="Arial" w:eastAsia="SimSun" w:hAnsi="Arial"/>
                      <w:sz w:val="18"/>
                      <w:lang w:eastAsia="zh-CN"/>
                    </w:rPr>
                  </w:pPr>
                  <w:proofErr w:type="spellStart"/>
                  <w:r>
                    <w:rPr>
                      <w:rFonts w:ascii="Arial" w:eastAsia="SimSun" w:hAnsi="Arial"/>
                      <w:sz w:val="18"/>
                      <w:lang w:eastAsia="zh-CN"/>
                    </w:rPr>
                    <w:t>MsgA</w:t>
                  </w:r>
                  <w:proofErr w:type="spellEnd"/>
                  <w:r>
                    <w:rPr>
                      <w:rFonts w:ascii="Arial" w:eastAsia="SimSun" w:hAnsi="Arial"/>
                      <w:sz w:val="18"/>
                      <w:lang w:eastAsia="zh-CN"/>
                    </w:rPr>
                    <w:t xml:space="preserve"> operations in a band combination including SUL</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426D751" w14:textId="77777777" w:rsidR="009C7A40" w:rsidRDefault="009C7A40" w:rsidP="009C7A40">
                  <w:pPr>
                    <w:pStyle w:val="TAL"/>
                    <w:keepNext w:val="0"/>
                    <w:keepLines w:val="0"/>
                  </w:pPr>
                  <w:r>
                    <w:rPr>
                      <w:rFonts w:eastAsia="SimSun"/>
                      <w:lang w:eastAsia="zh-CN"/>
                    </w:rPr>
                    <w:t>9-1, 6-16</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11F0F46" w14:textId="77777777" w:rsidR="009C7A40" w:rsidRDefault="009C7A40" w:rsidP="009C7A4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F99C9E5"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9E32B63" w14:textId="77777777" w:rsidR="009C7A40" w:rsidRDefault="009C7A40" w:rsidP="009C7A40">
                  <w:pPr>
                    <w:pStyle w:val="TAL"/>
                    <w:keepNext w:val="0"/>
                    <w:keepLines w:val="0"/>
                    <w:rPr>
                      <w:rFonts w:eastAsia="SimSun"/>
                      <w:lang w:eastAsia="zh-CN"/>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B043C98" w14:textId="77777777" w:rsidR="009C7A40" w:rsidRDefault="009C7A40" w:rsidP="009C7A40">
                  <w:pPr>
                    <w:pStyle w:val="TAL"/>
                    <w:keepNext w:val="0"/>
                    <w:keepLines w:val="0"/>
                    <w:rPr>
                      <w:lang w:eastAsia="ja-JP"/>
                    </w:rPr>
                  </w:pPr>
                  <w:r>
                    <w:rPr>
                      <w:lang w:eastAsia="ja-JP"/>
                    </w:rPr>
                    <w:t>per band combination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C9585EF"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F3FFF30" w14:textId="77777777" w:rsidR="009C7A40" w:rsidRDefault="009C7A40" w:rsidP="009C7A4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752D9459" w14:textId="77777777" w:rsidR="009C7A40" w:rsidRDefault="009C7A40" w:rsidP="009C7A4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70A11835" w14:textId="77777777" w:rsidR="009C7A40" w:rsidRDefault="009C7A40" w:rsidP="009C7A4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F2AAF73" w14:textId="77777777" w:rsidR="009C7A40" w:rsidRDefault="009C7A40" w:rsidP="009C7A40">
                  <w:pPr>
                    <w:pStyle w:val="TAL"/>
                    <w:keepNext w:val="0"/>
                    <w:keepLines w:val="0"/>
                    <w:rPr>
                      <w:lang w:eastAsia="ja-JP"/>
                    </w:rPr>
                  </w:pPr>
                  <w:r>
                    <w:rPr>
                      <w:lang w:eastAsia="ja-JP"/>
                    </w:rPr>
                    <w:t>Optional with capability signalling</w:t>
                  </w:r>
                </w:p>
              </w:tc>
            </w:tr>
          </w:tbl>
          <w:p w14:paraId="4BDB05B5" w14:textId="51007A85" w:rsidR="009C7A40" w:rsidRPr="00ED605B" w:rsidRDefault="009C7A40" w:rsidP="009C7A40">
            <w:pPr>
              <w:spacing w:afterLines="50" w:after="120" w:line="360" w:lineRule="auto"/>
              <w:jc w:val="both"/>
              <w:rPr>
                <w:rFonts w:eastAsia="SimSun"/>
                <w:b/>
                <w:i/>
                <w:color w:val="000000"/>
                <w:lang w:eastAsia="zh-CN"/>
              </w:rPr>
            </w:pPr>
          </w:p>
        </w:tc>
      </w:tr>
      <w:tr w:rsidR="009C7A40" w14:paraId="142D0261" w14:textId="77777777" w:rsidTr="007B0490">
        <w:tc>
          <w:tcPr>
            <w:tcW w:w="510" w:type="dxa"/>
          </w:tcPr>
          <w:p w14:paraId="3B7F5E82" w14:textId="60BF849A" w:rsidR="009C7A40" w:rsidRDefault="009C7A40" w:rsidP="00A91D01">
            <w:pPr>
              <w:spacing w:afterLines="50" w:after="120"/>
              <w:jc w:val="both"/>
              <w:rPr>
                <w:rFonts w:eastAsia="ＭＳ 明朝"/>
                <w:sz w:val="22"/>
              </w:rPr>
            </w:pPr>
            <w:r>
              <w:rPr>
                <w:rFonts w:eastAsia="ＭＳ 明朝" w:hint="eastAsia"/>
                <w:sz w:val="22"/>
              </w:rPr>
              <w:lastRenderedPageBreak/>
              <w:t>[8]</w:t>
            </w:r>
          </w:p>
        </w:tc>
        <w:tc>
          <w:tcPr>
            <w:tcW w:w="0" w:type="auto"/>
          </w:tcPr>
          <w:p w14:paraId="20597838" w14:textId="28C397B9" w:rsidR="009C7A40" w:rsidRDefault="009C7A40" w:rsidP="00A91D01">
            <w:pPr>
              <w:spacing w:afterLines="50" w:after="120"/>
              <w:jc w:val="both"/>
              <w:rPr>
                <w:sz w:val="22"/>
                <w:lang w:val="en-US"/>
              </w:rPr>
            </w:pPr>
            <w:r w:rsidRPr="009C7A40">
              <w:rPr>
                <w:sz w:val="22"/>
                <w:lang w:val="en-US"/>
              </w:rPr>
              <w:t>Qualcomm Incorporated</w:t>
            </w:r>
          </w:p>
        </w:tc>
        <w:tc>
          <w:tcPr>
            <w:tcW w:w="0" w:type="auto"/>
          </w:tcPr>
          <w:p w14:paraId="2C029B60" w14:textId="77777777" w:rsidR="009C7A40" w:rsidRDefault="009C7A40" w:rsidP="009C7A40">
            <w:pPr>
              <w:rPr>
                <w:rFonts w:eastAsia="ＭＳ 明朝"/>
                <w:sz w:val="22"/>
                <w:szCs w:val="22"/>
                <w:lang w:val="en-US"/>
              </w:rPr>
            </w:pPr>
            <w:r>
              <w:rPr>
                <w:rFonts w:eastAsia="ＭＳ 明朝"/>
                <w:sz w:val="22"/>
                <w:szCs w:val="22"/>
                <w:lang w:val="en-US"/>
              </w:rPr>
              <w:t xml:space="preserve">UE feature </w:t>
            </w:r>
            <w:proofErr w:type="gramStart"/>
            <w:r>
              <w:rPr>
                <w:rFonts w:eastAsia="ＭＳ 明朝"/>
                <w:sz w:val="22"/>
                <w:szCs w:val="22"/>
                <w:lang w:val="en-US"/>
              </w:rPr>
              <w:t>group  9</w:t>
            </w:r>
            <w:proofErr w:type="gramEnd"/>
            <w:r>
              <w:rPr>
                <w:rFonts w:eastAsia="ＭＳ 明朝"/>
                <w:sz w:val="22"/>
                <w:szCs w:val="22"/>
                <w:lang w:val="en-US"/>
              </w:rPr>
              <w:t>-1</w:t>
            </w:r>
          </w:p>
          <w:p w14:paraId="7B0F6E30" w14:textId="77777777" w:rsidR="009C7A40" w:rsidRDefault="009C7A40" w:rsidP="009C7A40">
            <w:pPr>
              <w:pStyle w:val="aff"/>
              <w:numPr>
                <w:ilvl w:val="0"/>
                <w:numId w:val="37"/>
              </w:numPr>
              <w:ind w:leftChars="0"/>
              <w:rPr>
                <w:rFonts w:eastAsia="ＭＳ 明朝"/>
                <w:sz w:val="22"/>
                <w:szCs w:val="22"/>
                <w:lang w:val="en-US"/>
              </w:rPr>
            </w:pPr>
            <w:r w:rsidRPr="00C21225">
              <w:rPr>
                <w:rFonts w:eastAsia="ＭＳ 明朝"/>
                <w:sz w:val="22"/>
                <w:szCs w:val="22"/>
                <w:lang w:val="en-US"/>
              </w:rPr>
              <w:t xml:space="preserve">Alt 2 </w:t>
            </w:r>
            <w:r>
              <w:rPr>
                <w:rFonts w:eastAsia="ＭＳ 明朝"/>
                <w:sz w:val="22"/>
                <w:szCs w:val="22"/>
                <w:lang w:val="en-US"/>
              </w:rPr>
              <w:t xml:space="preserve">is not acceptable in its current form, since it is an over-simplification and leads to potential ambiguity/confusion for UE implementation. </w:t>
            </w:r>
          </w:p>
          <w:p w14:paraId="1A03301C" w14:textId="77777777" w:rsidR="009C7A40" w:rsidRDefault="009C7A40" w:rsidP="009C7A40">
            <w:pPr>
              <w:pStyle w:val="aff"/>
              <w:numPr>
                <w:ilvl w:val="0"/>
                <w:numId w:val="37"/>
              </w:numPr>
              <w:ind w:leftChars="0"/>
              <w:rPr>
                <w:rFonts w:eastAsia="ＭＳ 明朝"/>
                <w:sz w:val="22"/>
                <w:szCs w:val="22"/>
                <w:lang w:val="en-US"/>
              </w:rPr>
            </w:pPr>
            <w:r>
              <w:rPr>
                <w:rFonts w:eastAsia="ＭＳ 明朝"/>
                <w:sz w:val="22"/>
                <w:szCs w:val="22"/>
                <w:lang w:val="en-US"/>
              </w:rPr>
              <w:t>Alt 1 requires the following changes:</w:t>
            </w:r>
          </w:p>
          <w:p w14:paraId="075961A4" w14:textId="77777777" w:rsidR="009C7A40" w:rsidRDefault="009C7A40" w:rsidP="009C7A40">
            <w:pPr>
              <w:pStyle w:val="aff"/>
              <w:numPr>
                <w:ilvl w:val="1"/>
                <w:numId w:val="37"/>
              </w:numPr>
              <w:ind w:leftChars="0"/>
              <w:rPr>
                <w:rFonts w:eastAsia="ＭＳ 明朝"/>
                <w:sz w:val="22"/>
                <w:szCs w:val="22"/>
                <w:lang w:val="en-US"/>
              </w:rPr>
            </w:pPr>
            <w:r>
              <w:rPr>
                <w:rFonts w:eastAsia="ＭＳ 明朝"/>
                <w:sz w:val="22"/>
                <w:szCs w:val="22"/>
                <w:lang w:val="en-US"/>
              </w:rPr>
              <w:t xml:space="preserve">Item 11: Need to be more specific in </w:t>
            </w:r>
            <w:proofErr w:type="spellStart"/>
            <w:r>
              <w:rPr>
                <w:rFonts w:eastAsia="ＭＳ 明朝"/>
                <w:sz w:val="22"/>
                <w:szCs w:val="22"/>
                <w:lang w:val="en-US"/>
              </w:rPr>
              <w:t>msgA</w:t>
            </w:r>
            <w:proofErr w:type="spellEnd"/>
            <w:r>
              <w:rPr>
                <w:rFonts w:eastAsia="ＭＳ 明朝"/>
                <w:sz w:val="22"/>
                <w:szCs w:val="22"/>
                <w:lang w:val="en-US"/>
              </w:rPr>
              <w:t xml:space="preserve"> PRACH configuration and formats by capturing the following details:</w:t>
            </w:r>
          </w:p>
          <w:p w14:paraId="0B037E4A" w14:textId="77777777" w:rsidR="009C7A40" w:rsidRPr="00992EFA" w:rsidRDefault="009C7A40" w:rsidP="009C7A40">
            <w:pPr>
              <w:pStyle w:val="aff"/>
              <w:numPr>
                <w:ilvl w:val="2"/>
                <w:numId w:val="37"/>
              </w:numPr>
              <w:ind w:leftChars="0"/>
              <w:rPr>
                <w:rFonts w:eastAsia="ＭＳ 明朝"/>
                <w:sz w:val="22"/>
                <w:szCs w:val="22"/>
                <w:lang w:val="en-US"/>
              </w:rPr>
            </w:pPr>
            <w:r w:rsidRPr="00992EFA">
              <w:rPr>
                <w:rFonts w:eastAsia="ＭＳ 明朝"/>
                <w:sz w:val="22"/>
                <w:szCs w:val="22"/>
                <w:lang w:val="en-US"/>
              </w:rPr>
              <w:t>the new PRACH configuration indexes introduced in Rel-16 are used for NR licensed UE only</w:t>
            </w:r>
          </w:p>
          <w:p w14:paraId="201088B8" w14:textId="77777777" w:rsidR="009C7A40" w:rsidRDefault="009C7A40" w:rsidP="009C7A40">
            <w:pPr>
              <w:pStyle w:val="aff"/>
              <w:numPr>
                <w:ilvl w:val="2"/>
                <w:numId w:val="37"/>
              </w:numPr>
              <w:ind w:leftChars="0"/>
              <w:rPr>
                <w:rFonts w:eastAsia="ＭＳ 明朝"/>
                <w:sz w:val="22"/>
                <w:szCs w:val="22"/>
                <w:lang w:val="en-US"/>
              </w:rPr>
            </w:pPr>
            <w:r>
              <w:rPr>
                <w:rFonts w:eastAsia="ＭＳ 明朝"/>
                <w:sz w:val="22"/>
                <w:szCs w:val="22"/>
                <w:lang w:val="en-US"/>
              </w:rPr>
              <w:t>UE without shared spectrum channel access supports PRACH formats with L</w:t>
            </w:r>
            <w:r w:rsidRPr="00992EFA">
              <w:rPr>
                <w:rFonts w:eastAsia="ＭＳ 明朝"/>
                <w:sz w:val="22"/>
                <w:szCs w:val="22"/>
                <w:vertAlign w:val="subscript"/>
                <w:lang w:val="en-US"/>
              </w:rPr>
              <w:t>RA</w:t>
            </w:r>
            <w:r>
              <w:rPr>
                <w:rFonts w:eastAsia="ＭＳ 明朝"/>
                <w:sz w:val="22"/>
                <w:szCs w:val="22"/>
                <w:lang w:val="en-US"/>
              </w:rPr>
              <w:t xml:space="preserve">=139 or </w:t>
            </w:r>
            <w:r w:rsidRPr="00992EFA">
              <w:rPr>
                <w:rFonts w:eastAsia="ＭＳ 明朝"/>
                <w:sz w:val="22"/>
                <w:szCs w:val="22"/>
                <w:lang w:val="en-US"/>
              </w:rPr>
              <w:t>839</w:t>
            </w:r>
            <w:r>
              <w:rPr>
                <w:rFonts w:eastAsia="ＭＳ 明朝"/>
                <w:sz w:val="22"/>
                <w:szCs w:val="22"/>
                <w:lang w:val="en-US"/>
              </w:rPr>
              <w:t xml:space="preserve"> only</w:t>
            </w:r>
          </w:p>
          <w:p w14:paraId="3559B849" w14:textId="77777777" w:rsidR="009C7A40" w:rsidRPr="00992EFA" w:rsidRDefault="009C7A40" w:rsidP="009C7A40">
            <w:pPr>
              <w:pStyle w:val="aff"/>
              <w:numPr>
                <w:ilvl w:val="2"/>
                <w:numId w:val="37"/>
              </w:numPr>
              <w:ind w:leftChars="0"/>
              <w:rPr>
                <w:rFonts w:eastAsia="ＭＳ 明朝"/>
                <w:sz w:val="22"/>
                <w:szCs w:val="22"/>
                <w:lang w:val="en-US"/>
              </w:rPr>
            </w:pPr>
            <w:r w:rsidRPr="00992EFA">
              <w:rPr>
                <w:rFonts w:eastAsia="ＭＳ 明朝"/>
                <w:sz w:val="22"/>
                <w:szCs w:val="22"/>
                <w:lang w:val="en-US"/>
              </w:rPr>
              <w:t>UE with shared spectrum channel access supports PRACH formats with L</w:t>
            </w:r>
            <w:r w:rsidRPr="00992EFA">
              <w:rPr>
                <w:rFonts w:eastAsia="ＭＳ 明朝"/>
                <w:sz w:val="22"/>
                <w:szCs w:val="22"/>
                <w:vertAlign w:val="subscript"/>
                <w:lang w:val="en-US"/>
              </w:rPr>
              <w:t>RA</w:t>
            </w:r>
            <w:r w:rsidRPr="00992EFA">
              <w:rPr>
                <w:rFonts w:eastAsia="ＭＳ 明朝"/>
                <w:sz w:val="22"/>
                <w:szCs w:val="22"/>
                <w:lang w:val="en-US"/>
              </w:rPr>
              <w:t>=139</w:t>
            </w:r>
            <w:r>
              <w:rPr>
                <w:rFonts w:eastAsia="ＭＳ 明朝"/>
                <w:sz w:val="22"/>
                <w:szCs w:val="22"/>
                <w:lang w:val="en-US"/>
              </w:rPr>
              <w:t>, 571 or 1171 only</w:t>
            </w:r>
          </w:p>
          <w:p w14:paraId="4DFFA043" w14:textId="77777777" w:rsidR="009C7A40" w:rsidRDefault="009C7A40" w:rsidP="009C7A40">
            <w:pPr>
              <w:pStyle w:val="aff"/>
              <w:numPr>
                <w:ilvl w:val="2"/>
                <w:numId w:val="37"/>
              </w:numPr>
              <w:ind w:leftChars="0"/>
              <w:rPr>
                <w:rFonts w:eastAsia="ＭＳ 明朝"/>
                <w:sz w:val="22"/>
                <w:szCs w:val="22"/>
                <w:lang w:val="en-US"/>
              </w:rPr>
            </w:pPr>
            <w:r w:rsidRPr="00992EFA">
              <w:rPr>
                <w:rFonts w:eastAsia="ＭＳ 明朝"/>
                <w:sz w:val="22"/>
                <w:szCs w:val="22"/>
                <w:lang w:val="en-US"/>
              </w:rPr>
              <w:t xml:space="preserve">the PRACH format, starting PRB and FDM pattern of </w:t>
            </w:r>
            <w:proofErr w:type="spellStart"/>
            <w:r w:rsidRPr="00992EFA">
              <w:rPr>
                <w:rFonts w:eastAsia="ＭＳ 明朝"/>
                <w:sz w:val="22"/>
                <w:szCs w:val="22"/>
                <w:lang w:val="en-US"/>
              </w:rPr>
              <w:t>msgA</w:t>
            </w:r>
            <w:proofErr w:type="spellEnd"/>
            <w:r w:rsidRPr="00992EFA">
              <w:rPr>
                <w:rFonts w:eastAsia="ＭＳ 明朝"/>
                <w:sz w:val="22"/>
                <w:szCs w:val="22"/>
                <w:lang w:val="en-US"/>
              </w:rPr>
              <w:t xml:space="preserve"> PRACH is configured separately on dedicated RO</w:t>
            </w:r>
            <w:r>
              <w:rPr>
                <w:rFonts w:eastAsia="ＭＳ 明朝"/>
                <w:sz w:val="22"/>
                <w:szCs w:val="22"/>
                <w:lang w:val="en-US"/>
              </w:rPr>
              <w:t xml:space="preserve"> </w:t>
            </w:r>
          </w:p>
          <w:p w14:paraId="62B3F8B7" w14:textId="77777777" w:rsidR="009C7A40" w:rsidRDefault="009C7A40" w:rsidP="009C7A40">
            <w:pPr>
              <w:pStyle w:val="aff"/>
              <w:numPr>
                <w:ilvl w:val="1"/>
                <w:numId w:val="37"/>
              </w:numPr>
              <w:ind w:leftChars="0"/>
              <w:rPr>
                <w:rFonts w:eastAsia="ＭＳ 明朝"/>
                <w:sz w:val="22"/>
                <w:szCs w:val="22"/>
                <w:lang w:val="en-US"/>
              </w:rPr>
            </w:pPr>
            <w:r>
              <w:rPr>
                <w:rFonts w:eastAsia="ＭＳ 明朝"/>
                <w:sz w:val="22"/>
                <w:szCs w:val="22"/>
                <w:lang w:val="en-US"/>
              </w:rPr>
              <w:t>Item 12: Including implementation details for the transmission of HARQ feedback (including ACK and NACK) on PUCCH</w:t>
            </w:r>
          </w:p>
          <w:p w14:paraId="2D595E2C" w14:textId="77777777" w:rsidR="009C7A40" w:rsidRDefault="009C7A40" w:rsidP="009C7A40">
            <w:pPr>
              <w:pStyle w:val="aff"/>
              <w:numPr>
                <w:ilvl w:val="1"/>
                <w:numId w:val="37"/>
              </w:numPr>
              <w:ind w:leftChars="0"/>
              <w:rPr>
                <w:rFonts w:eastAsia="ＭＳ 明朝"/>
                <w:sz w:val="22"/>
                <w:szCs w:val="22"/>
                <w:lang w:val="en-US"/>
              </w:rPr>
            </w:pPr>
            <w:r>
              <w:rPr>
                <w:rFonts w:eastAsia="ＭＳ 明朝"/>
                <w:sz w:val="22"/>
                <w:szCs w:val="22"/>
                <w:lang w:val="en-US"/>
              </w:rPr>
              <w:t>Item 16: changing ACK to “feedback”</w:t>
            </w:r>
          </w:p>
          <w:p w14:paraId="587E81B8" w14:textId="77777777" w:rsidR="009C7A40" w:rsidRDefault="009C7A40" w:rsidP="009C7A40">
            <w:pPr>
              <w:pStyle w:val="aff"/>
              <w:numPr>
                <w:ilvl w:val="1"/>
                <w:numId w:val="37"/>
              </w:numPr>
              <w:ind w:leftChars="0"/>
              <w:rPr>
                <w:rFonts w:eastAsia="ＭＳ 明朝"/>
                <w:sz w:val="22"/>
                <w:szCs w:val="22"/>
                <w:lang w:val="en-US"/>
              </w:rPr>
            </w:pPr>
            <w:r>
              <w:rPr>
                <w:rFonts w:eastAsia="ＭＳ 明朝"/>
                <w:sz w:val="22"/>
                <w:szCs w:val="22"/>
                <w:lang w:val="en-US"/>
              </w:rPr>
              <w:t>Item 18: adding the condition to support intra-slot frequency hopping</w:t>
            </w:r>
          </w:p>
          <w:p w14:paraId="0843517B" w14:textId="77777777" w:rsidR="009C7A40" w:rsidRDefault="009C7A40" w:rsidP="009C7A40">
            <w:pPr>
              <w:pStyle w:val="aff"/>
              <w:numPr>
                <w:ilvl w:val="1"/>
                <w:numId w:val="37"/>
              </w:numPr>
              <w:ind w:leftChars="0"/>
              <w:rPr>
                <w:rFonts w:eastAsia="ＭＳ 明朝"/>
                <w:sz w:val="22"/>
                <w:szCs w:val="22"/>
                <w:lang w:val="en-US"/>
              </w:rPr>
            </w:pPr>
            <w:r>
              <w:rPr>
                <w:rFonts w:eastAsia="ＭＳ 明朝"/>
                <w:sz w:val="22"/>
                <w:szCs w:val="22"/>
                <w:lang w:val="en-US"/>
              </w:rPr>
              <w:t>Item 19: adding the waveform support for CP-OFDM and DFT-s-OFDM waveform</w:t>
            </w:r>
          </w:p>
          <w:p w14:paraId="199982CD" w14:textId="77777777" w:rsidR="009C7A40" w:rsidRDefault="009C7A40" w:rsidP="009C7A40">
            <w:pPr>
              <w:pStyle w:val="aff"/>
              <w:numPr>
                <w:ilvl w:val="1"/>
                <w:numId w:val="37"/>
              </w:numPr>
              <w:ind w:leftChars="0"/>
              <w:rPr>
                <w:rFonts w:eastAsia="ＭＳ 明朝"/>
                <w:sz w:val="22"/>
                <w:szCs w:val="22"/>
                <w:lang w:val="en-US"/>
              </w:rPr>
            </w:pPr>
            <w:r>
              <w:rPr>
                <w:rFonts w:eastAsia="ＭＳ 明朝"/>
                <w:sz w:val="22"/>
                <w:szCs w:val="22"/>
                <w:lang w:val="en-US"/>
              </w:rPr>
              <w:t xml:space="preserve">Item 20: adding the details for the DMRS type supported in </w:t>
            </w:r>
            <w:proofErr w:type="spellStart"/>
            <w:r>
              <w:rPr>
                <w:rFonts w:eastAsia="ＭＳ 明朝"/>
                <w:sz w:val="22"/>
                <w:szCs w:val="22"/>
                <w:lang w:val="en-US"/>
              </w:rPr>
              <w:t>msgA</w:t>
            </w:r>
            <w:proofErr w:type="spellEnd"/>
            <w:r>
              <w:rPr>
                <w:rFonts w:eastAsia="ＭＳ 明朝"/>
                <w:sz w:val="22"/>
                <w:szCs w:val="22"/>
                <w:lang w:val="en-US"/>
              </w:rPr>
              <w:t xml:space="preserve"> PUSCH transmission</w:t>
            </w:r>
          </w:p>
          <w:p w14:paraId="5B40DE49" w14:textId="20A04072" w:rsidR="009C7A40" w:rsidRPr="009C7A40" w:rsidRDefault="009C7A40" w:rsidP="009C7A40">
            <w:pPr>
              <w:pStyle w:val="aff"/>
              <w:numPr>
                <w:ilvl w:val="1"/>
                <w:numId w:val="37"/>
              </w:numPr>
              <w:ind w:leftChars="0"/>
              <w:rPr>
                <w:rFonts w:eastAsia="ＭＳ 明朝"/>
                <w:sz w:val="22"/>
                <w:szCs w:val="22"/>
                <w:lang w:val="en-US"/>
              </w:rPr>
            </w:pPr>
            <w:r>
              <w:rPr>
                <w:rFonts w:eastAsia="ＭＳ 明朝"/>
                <w:sz w:val="22"/>
                <w:szCs w:val="22"/>
                <w:lang w:val="en-US"/>
              </w:rPr>
              <w:t xml:space="preserve">Item 21: adding the details for </w:t>
            </w:r>
            <w:proofErr w:type="spellStart"/>
            <w:r>
              <w:rPr>
                <w:rFonts w:eastAsia="ＭＳ 明朝"/>
                <w:sz w:val="22"/>
                <w:szCs w:val="22"/>
                <w:lang w:val="en-US"/>
              </w:rPr>
              <w:t>msgA</w:t>
            </w:r>
            <w:proofErr w:type="spellEnd"/>
            <w:r>
              <w:rPr>
                <w:rFonts w:eastAsia="ＭＳ 明朝"/>
                <w:sz w:val="22"/>
                <w:szCs w:val="22"/>
                <w:lang w:val="en-US"/>
              </w:rPr>
              <w:t xml:space="preserve"> PUSCH numerology in FR1 (15 or 30 kHz) and FR2 (60 or 120 kHz)</w:t>
            </w:r>
          </w:p>
          <w:p w14:paraId="281079C4" w14:textId="77777777" w:rsidR="009C7A40" w:rsidRDefault="009C7A40" w:rsidP="009C7A40">
            <w:pPr>
              <w:rPr>
                <w:ins w:id="46" w:author="Jing Lei" w:date="2020-04-10T17:32:00Z"/>
                <w:rFonts w:eastAsia="ＭＳ 明朝"/>
                <w:sz w:val="22"/>
                <w:szCs w:val="22"/>
                <w:lang w:val="en-US"/>
              </w:rPr>
            </w:pPr>
            <w:ins w:id="47" w:author="Jing Lei" w:date="2020-04-10T17:54:00Z">
              <w:r>
                <w:rPr>
                  <w:noProof/>
                  <w:lang w:val="en-US" w:eastAsia="zh-CN"/>
                </w:rPr>
                <w:lastRenderedPageBreak/>
                <w:drawing>
                  <wp:inline distT="0" distB="0" distL="0" distR="0" wp14:anchorId="20C94892" wp14:editId="64F1C940">
                    <wp:extent cx="12068175" cy="7334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8175" cy="7334250"/>
                            </a:xfrm>
                            <a:prstGeom prst="rect">
                              <a:avLst/>
                            </a:prstGeom>
                          </pic:spPr>
                        </pic:pic>
                      </a:graphicData>
                    </a:graphic>
                  </wp:inline>
                </w:drawing>
              </w:r>
            </w:ins>
          </w:p>
          <w:p w14:paraId="2365D1C4" w14:textId="3136AF81" w:rsidR="009C7A40" w:rsidRPr="009C7A40" w:rsidRDefault="009C7A40" w:rsidP="009C7A40">
            <w:pPr>
              <w:rPr>
                <w:rFonts w:eastAsia="ＭＳ 明朝"/>
                <w:sz w:val="22"/>
                <w:szCs w:val="22"/>
                <w:lang w:val="en-US"/>
              </w:rPr>
            </w:pPr>
            <w:ins w:id="48" w:author="Jing Lei" w:date="2020-04-10T17:54:00Z">
              <w:r>
                <w:rPr>
                  <w:noProof/>
                  <w:lang w:val="en-US" w:eastAsia="zh-CN"/>
                </w:rPr>
                <w:lastRenderedPageBreak/>
                <w:drawing>
                  <wp:inline distT="0" distB="0" distL="0" distR="0" wp14:anchorId="2AC28FA4" wp14:editId="050D55EE">
                    <wp:extent cx="12077700" cy="232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77700" cy="2324100"/>
                            </a:xfrm>
                            <a:prstGeom prst="rect">
                              <a:avLst/>
                            </a:prstGeom>
                          </pic:spPr>
                        </pic:pic>
                      </a:graphicData>
                    </a:graphic>
                  </wp:inline>
                </w:drawing>
              </w:r>
            </w:ins>
          </w:p>
        </w:tc>
      </w:tr>
    </w:tbl>
    <w:p w14:paraId="287AF6CC" w14:textId="1518FBDB" w:rsidR="00BC6D2B" w:rsidRDefault="00BC6D2B" w:rsidP="00A91D01">
      <w:pPr>
        <w:spacing w:afterLines="50" w:after="120"/>
        <w:jc w:val="both"/>
        <w:rPr>
          <w:sz w:val="22"/>
          <w:lang w:val="en-US"/>
        </w:rPr>
      </w:pPr>
    </w:p>
    <w:p w14:paraId="7A82C2B8" w14:textId="01A3E4A3" w:rsidR="004C5F42" w:rsidRPr="003D7EA7" w:rsidRDefault="003B6F4D" w:rsidP="00A91D01">
      <w:pPr>
        <w:spacing w:afterLines="50" w:after="120"/>
        <w:jc w:val="both"/>
        <w:rPr>
          <w:b/>
          <w:bCs/>
          <w:sz w:val="22"/>
          <w:lang w:val="en-US"/>
        </w:rPr>
      </w:pPr>
      <w:r>
        <w:rPr>
          <w:b/>
          <w:bCs/>
          <w:sz w:val="22"/>
          <w:lang w:val="en-US"/>
        </w:rPr>
        <w:t>Based on above</w:t>
      </w:r>
      <w:r w:rsidR="003D7EA7" w:rsidRPr="003D7EA7">
        <w:rPr>
          <w:b/>
          <w:bCs/>
          <w:sz w:val="22"/>
          <w:lang w:val="en-US"/>
        </w:rPr>
        <w:t xml:space="preserve">, </w:t>
      </w:r>
      <w:r w:rsidR="004C5F42" w:rsidRPr="003D7EA7">
        <w:rPr>
          <w:b/>
          <w:bCs/>
          <w:sz w:val="22"/>
          <w:lang w:val="en-US"/>
        </w:rPr>
        <w:t>following poi</w:t>
      </w:r>
      <w:r>
        <w:rPr>
          <w:b/>
          <w:bCs/>
          <w:sz w:val="22"/>
          <w:lang w:val="en-US"/>
        </w:rPr>
        <w:t>nts should be discussed for FG9</w:t>
      </w:r>
      <w:r w:rsidR="004C5F42" w:rsidRPr="003D7EA7">
        <w:rPr>
          <w:b/>
          <w:bCs/>
          <w:sz w:val="22"/>
          <w:lang w:val="en-US"/>
        </w:rPr>
        <w:t>-1.</w:t>
      </w:r>
    </w:p>
    <w:p w14:paraId="6513C343" w14:textId="26B2342C" w:rsidR="00CB6E25" w:rsidRPr="00CB6E25" w:rsidRDefault="00CB6E25" w:rsidP="00CB6E25">
      <w:pPr>
        <w:pStyle w:val="aff"/>
        <w:numPr>
          <w:ilvl w:val="0"/>
          <w:numId w:val="26"/>
        </w:numPr>
        <w:spacing w:afterLines="50" w:after="120"/>
        <w:ind w:leftChars="0"/>
        <w:jc w:val="both"/>
        <w:rPr>
          <w:b/>
          <w:sz w:val="22"/>
          <w:lang w:val="en-US"/>
        </w:rPr>
      </w:pPr>
      <w:r>
        <w:rPr>
          <w:rFonts w:hint="eastAsia"/>
          <w:b/>
          <w:sz w:val="22"/>
          <w:lang w:val="en-US"/>
        </w:rPr>
        <w:t xml:space="preserve">Whether </w:t>
      </w:r>
      <w:r>
        <w:rPr>
          <w:b/>
          <w:sz w:val="22"/>
          <w:lang w:val="en-US"/>
        </w:rPr>
        <w:t xml:space="preserve">to define </w:t>
      </w:r>
      <w:r>
        <w:rPr>
          <w:rFonts w:hint="eastAsia"/>
          <w:b/>
          <w:sz w:val="22"/>
          <w:lang w:val="en-US"/>
        </w:rPr>
        <w:t xml:space="preserve">basic </w:t>
      </w:r>
      <w:r>
        <w:rPr>
          <w:b/>
          <w:sz w:val="22"/>
          <w:lang w:val="en-US"/>
        </w:rPr>
        <w:t xml:space="preserve">UE </w:t>
      </w:r>
      <w:r>
        <w:rPr>
          <w:rFonts w:hint="eastAsia"/>
          <w:b/>
          <w:sz w:val="22"/>
          <w:lang w:val="en-US"/>
        </w:rPr>
        <w:t>feature</w:t>
      </w:r>
      <w:r>
        <w:rPr>
          <w:b/>
          <w:sz w:val="22"/>
          <w:lang w:val="en-US"/>
        </w:rPr>
        <w:t>s</w:t>
      </w:r>
      <w:r>
        <w:rPr>
          <w:rFonts w:hint="eastAsia"/>
          <w:b/>
          <w:sz w:val="22"/>
          <w:lang w:val="en-US"/>
        </w:rPr>
        <w:t xml:space="preserve"> </w:t>
      </w:r>
      <w:r>
        <w:rPr>
          <w:b/>
          <w:sz w:val="22"/>
          <w:lang w:val="en-US"/>
        </w:rPr>
        <w:t>as one FG, i.e., only 9-1, or as multiple FGs, e.g., 9-1a, 9-1b and 9-1c.</w:t>
      </w:r>
    </w:p>
    <w:p w14:paraId="396C8A3E" w14:textId="23007EF8" w:rsidR="003B6F4D" w:rsidRDefault="003B6F4D" w:rsidP="003B6F4D">
      <w:pPr>
        <w:pStyle w:val="aff"/>
        <w:numPr>
          <w:ilvl w:val="0"/>
          <w:numId w:val="26"/>
        </w:numPr>
        <w:spacing w:afterLines="50" w:after="120"/>
        <w:ind w:leftChars="0"/>
        <w:jc w:val="both"/>
        <w:rPr>
          <w:b/>
          <w:bCs/>
          <w:sz w:val="22"/>
          <w:lang w:val="en-US"/>
        </w:rPr>
      </w:pPr>
      <w:r>
        <w:rPr>
          <w:rFonts w:hint="eastAsia"/>
          <w:b/>
          <w:bCs/>
          <w:sz w:val="22"/>
          <w:lang w:val="en-US"/>
        </w:rPr>
        <w:t xml:space="preserve">Down select following alternatives, and whether/how to change the </w:t>
      </w:r>
      <w:r>
        <w:rPr>
          <w:b/>
          <w:bCs/>
          <w:sz w:val="22"/>
          <w:lang w:val="en-US"/>
        </w:rPr>
        <w:t>description of components.</w:t>
      </w:r>
    </w:p>
    <w:p w14:paraId="604117B6" w14:textId="2C0791AE" w:rsidR="003B6F4D" w:rsidRPr="003B6F4D" w:rsidRDefault="003B6F4D" w:rsidP="003B6F4D">
      <w:pPr>
        <w:pStyle w:val="aff"/>
        <w:numPr>
          <w:ilvl w:val="1"/>
          <w:numId w:val="26"/>
        </w:numPr>
        <w:spacing w:afterLines="50" w:after="120"/>
        <w:ind w:leftChars="0"/>
        <w:jc w:val="both"/>
        <w:rPr>
          <w:b/>
          <w:bCs/>
          <w:sz w:val="22"/>
          <w:lang w:val="en-US"/>
        </w:rPr>
      </w:pPr>
      <w:r>
        <w:rPr>
          <w:b/>
          <w:bCs/>
          <w:sz w:val="22"/>
          <w:lang w:val="en-US"/>
        </w:rPr>
        <w:t>Alt 1 detailed feature group</w:t>
      </w:r>
    </w:p>
    <w:p w14:paraId="788EC538" w14:textId="237F21E4" w:rsidR="003B6F4D" w:rsidRPr="003B6F4D" w:rsidRDefault="003B6F4D" w:rsidP="003B6F4D">
      <w:pPr>
        <w:pStyle w:val="aff"/>
        <w:numPr>
          <w:ilvl w:val="1"/>
          <w:numId w:val="26"/>
        </w:numPr>
        <w:spacing w:afterLines="50" w:after="120"/>
        <w:ind w:leftChars="0"/>
        <w:jc w:val="both"/>
        <w:rPr>
          <w:b/>
          <w:bCs/>
          <w:sz w:val="22"/>
          <w:lang w:val="en-US"/>
        </w:rPr>
      </w:pPr>
      <w:r w:rsidRPr="003B6F4D">
        <w:rPr>
          <w:b/>
          <w:bCs/>
          <w:sz w:val="22"/>
          <w:lang w:val="en-US"/>
        </w:rPr>
        <w:t>Alt 2 simplified basic feature gro</w:t>
      </w:r>
      <w:r>
        <w:rPr>
          <w:b/>
          <w:bCs/>
          <w:sz w:val="22"/>
          <w:lang w:val="en-US"/>
        </w:rPr>
        <w:t>up</w:t>
      </w: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21F70947" w:rsidR="00E669F1" w:rsidRPr="009517C5" w:rsidRDefault="00065E48" w:rsidP="00065E48">
      <w:pPr>
        <w:pStyle w:val="1"/>
        <w:numPr>
          <w:ilvl w:val="0"/>
          <w:numId w:val="4"/>
        </w:numPr>
        <w:spacing w:before="180" w:after="120"/>
        <w:rPr>
          <w:rFonts w:eastAsia="ＭＳ 明朝"/>
          <w:b/>
          <w:bCs/>
          <w:szCs w:val="24"/>
          <w:lang w:val="en-US"/>
        </w:rPr>
      </w:pPr>
      <w:r>
        <w:rPr>
          <w:rFonts w:eastAsia="ＭＳ 明朝"/>
          <w:b/>
          <w:bCs/>
          <w:szCs w:val="24"/>
          <w:lang w:val="en-US"/>
        </w:rPr>
        <w:lastRenderedPageBreak/>
        <w:t>9-2</w:t>
      </w:r>
      <w:r w:rsidR="00F8330C">
        <w:rPr>
          <w:rFonts w:eastAsia="ＭＳ 明朝"/>
          <w:b/>
          <w:bCs/>
          <w:szCs w:val="24"/>
          <w:lang w:val="en-US"/>
        </w:rPr>
        <w:t xml:space="preserve">: </w:t>
      </w:r>
      <w:r w:rsidRPr="00065E48">
        <w:rPr>
          <w:rFonts w:eastAsia="ＭＳ 明朝"/>
          <w:b/>
          <w:bCs/>
          <w:szCs w:val="24"/>
          <w:lang w:val="en-US"/>
        </w:rPr>
        <w:t xml:space="preserve">Supported 2 symbols DMRS for </w:t>
      </w:r>
      <w:proofErr w:type="spellStart"/>
      <w:r w:rsidRPr="00065E48">
        <w:rPr>
          <w:rFonts w:eastAsia="ＭＳ 明朝"/>
          <w:b/>
          <w:bCs/>
          <w:szCs w:val="24"/>
          <w:lang w:val="en-US"/>
        </w:rPr>
        <w:t>msgA</w:t>
      </w:r>
      <w:proofErr w:type="spellEnd"/>
      <w:r w:rsidRPr="00065E48">
        <w:rPr>
          <w:rFonts w:eastAsia="ＭＳ 明朝"/>
          <w:b/>
          <w:bCs/>
          <w:szCs w:val="24"/>
          <w:lang w:val="en-US"/>
        </w:rPr>
        <w:t xml:space="preserve"> PUSCH</w:t>
      </w:r>
    </w:p>
    <w:p w14:paraId="66C279B1" w14:textId="47E9F460" w:rsidR="004C3CE1" w:rsidRDefault="004C3CE1" w:rsidP="004C3CE1">
      <w:pPr>
        <w:spacing w:afterLines="50" w:after="120"/>
        <w:jc w:val="both"/>
        <w:rPr>
          <w:sz w:val="22"/>
          <w:lang w:val="en-US"/>
        </w:rPr>
      </w:pPr>
      <w:r>
        <w:rPr>
          <w:rFonts w:hint="eastAsia"/>
          <w:sz w:val="22"/>
          <w:lang w:val="en-US"/>
        </w:rPr>
        <w:t>I</w:t>
      </w:r>
      <w:r w:rsidR="00065E48">
        <w:rPr>
          <w:sz w:val="22"/>
          <w:lang w:val="en-US"/>
        </w:rPr>
        <w:t>n [1], FG9-2</w:t>
      </w:r>
      <w:r>
        <w:rPr>
          <w:sz w:val="22"/>
          <w:lang w:val="en-US"/>
        </w:rPr>
        <w:t xml:space="preserve"> is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065E48" w14:paraId="4D97EE67"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tcPr>
          <w:p w14:paraId="256233B6" w14:textId="410EF597" w:rsidR="00065E48" w:rsidRDefault="00065E48" w:rsidP="00065E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tcPr>
          <w:p w14:paraId="4366A5C2" w14:textId="7CF95C5B" w:rsidR="00065E48" w:rsidRDefault="00065E48" w:rsidP="00065E48">
            <w:pPr>
              <w:pStyle w:val="TAL"/>
              <w:rPr>
                <w:lang w:eastAsia="ja-JP"/>
              </w:rPr>
            </w:pPr>
            <w:r>
              <w:rPr>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53F1D8BE" w14:textId="05591137" w:rsidR="00065E48" w:rsidRDefault="00065E48" w:rsidP="00065E48">
            <w:pPr>
              <w:pStyle w:val="TAL"/>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6371" w:type="dxa"/>
            <w:tcBorders>
              <w:top w:val="single" w:sz="4" w:space="0" w:color="auto"/>
              <w:left w:val="single" w:sz="4" w:space="0" w:color="auto"/>
              <w:bottom w:val="single" w:sz="4" w:space="0" w:color="auto"/>
              <w:right w:val="single" w:sz="4" w:space="0" w:color="auto"/>
            </w:tcBorders>
          </w:tcPr>
          <w:p w14:paraId="5B61B9D0" w14:textId="44F60BB9" w:rsidR="00065E48" w:rsidRDefault="00065E48" w:rsidP="00065E48">
            <w:pPr>
              <w:pStyle w:val="TAL"/>
              <w:rPr>
                <w:rFonts w:eastAsia="ＭＳ 明朝"/>
                <w:lang w:eastAsia="ja-JP"/>
              </w:rPr>
            </w:pPr>
            <w:r>
              <w:t xml:space="preserve">Supported 2 symbols DMRS for </w:t>
            </w:r>
            <w:proofErr w:type="spellStart"/>
            <w:r>
              <w:t>msgA</w:t>
            </w:r>
            <w:proofErr w:type="spellEnd"/>
            <w:r>
              <w:t xml:space="preserve"> PUSCH (‘len2’)</w:t>
            </w:r>
          </w:p>
        </w:tc>
        <w:tc>
          <w:tcPr>
            <w:tcW w:w="1277" w:type="dxa"/>
            <w:tcBorders>
              <w:top w:val="single" w:sz="4" w:space="0" w:color="auto"/>
              <w:left w:val="single" w:sz="4" w:space="0" w:color="auto"/>
              <w:bottom w:val="single" w:sz="4" w:space="0" w:color="auto"/>
              <w:right w:val="single" w:sz="4" w:space="0" w:color="auto"/>
            </w:tcBorders>
          </w:tcPr>
          <w:p w14:paraId="4F2250F4" w14:textId="2E2CA082" w:rsidR="00065E48" w:rsidRDefault="00065E48" w:rsidP="00065E48">
            <w:pPr>
              <w:pStyle w:val="TAL"/>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tcPr>
          <w:p w14:paraId="72888C29" w14:textId="01166F13" w:rsidR="00065E48" w:rsidRDefault="00065E48" w:rsidP="00065E48">
            <w:pPr>
              <w:pStyle w:val="TAL"/>
              <w:rPr>
                <w:rFonts w:eastAsia="ＭＳ 明朝"/>
                <w:iCs/>
                <w:lang w:eastAsia="ja-JP"/>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75F3D5" w14:textId="54AFE931" w:rsidR="00065E48" w:rsidRDefault="00065E48" w:rsidP="00065E4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B91ECF7" w:rsidR="00065E48" w:rsidRDefault="00065E48" w:rsidP="00065E48">
            <w:pPr>
              <w:pStyle w:val="TAL"/>
              <w:rPr>
                <w:lang w:eastAsia="ja-JP"/>
              </w:rPr>
            </w:pPr>
            <w:r>
              <w:rPr>
                <w:lang w:eastAsia="ja-JP"/>
              </w:rPr>
              <w:t xml:space="preserve">If UE does not support ‘len2’, and if </w:t>
            </w:r>
            <w:proofErr w:type="spellStart"/>
            <w:r>
              <w:rPr>
                <w:lang w:eastAsia="ja-JP"/>
              </w:rPr>
              <w:t>msgA-maxLength</w:t>
            </w:r>
            <w:proofErr w:type="spellEnd"/>
            <w:r>
              <w:rPr>
                <w:lang w:eastAsia="ja-JP"/>
              </w:rPr>
              <w:t xml:space="preserve">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tcPr>
          <w:p w14:paraId="744867AB" w14:textId="283CC82D" w:rsidR="00065E48" w:rsidRDefault="00065E48" w:rsidP="00065E48">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8BE08EE" w14:textId="3ED83758" w:rsidR="00065E48" w:rsidRDefault="00065E48" w:rsidP="00065E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D694509" w14:textId="07D01260" w:rsidR="00065E48" w:rsidRDefault="00065E48" w:rsidP="00065E48">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065E48" w:rsidRDefault="00065E48" w:rsidP="00065E48">
            <w:pPr>
              <w:pStyle w:val="TAL"/>
            </w:pPr>
          </w:p>
        </w:tc>
        <w:tc>
          <w:tcPr>
            <w:tcW w:w="1843" w:type="dxa"/>
            <w:tcBorders>
              <w:top w:val="single" w:sz="4" w:space="0" w:color="auto"/>
              <w:left w:val="single" w:sz="4" w:space="0" w:color="auto"/>
              <w:bottom w:val="single" w:sz="4" w:space="0" w:color="auto"/>
              <w:right w:val="single" w:sz="4" w:space="0" w:color="auto"/>
            </w:tcBorders>
          </w:tcPr>
          <w:p w14:paraId="14DFDF36" w14:textId="545D9376" w:rsidR="00065E48" w:rsidRDefault="00065E48" w:rsidP="00065E48">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tcPr>
          <w:p w14:paraId="2154CF0D" w14:textId="24EF049D" w:rsidR="00065E48" w:rsidRDefault="00065E48" w:rsidP="00065E48">
            <w:pPr>
              <w:pStyle w:val="TAL"/>
              <w:rPr>
                <w:rFonts w:eastAsia="ＭＳ 明朝"/>
                <w:lang w:eastAsia="ja-JP"/>
              </w:rPr>
            </w:pPr>
            <w:proofErr w:type="spellStart"/>
            <w:r>
              <w:t>Conditionallymandatory</w:t>
            </w:r>
            <w:proofErr w:type="spellEnd"/>
            <w:r>
              <w:t xml:space="preserve"> for UE supporting both 9-1 and 2-18</w:t>
            </w:r>
          </w:p>
        </w:tc>
      </w:tr>
    </w:tbl>
    <w:p w14:paraId="33E2FCDC" w14:textId="581704E2" w:rsidR="003D7EA7" w:rsidRDefault="003D7EA7" w:rsidP="00A91D01">
      <w:pPr>
        <w:spacing w:afterLines="50" w:after="120"/>
        <w:jc w:val="both"/>
        <w:rPr>
          <w:sz w:val="22"/>
          <w:lang w:val="en-US"/>
        </w:rPr>
      </w:pPr>
    </w:p>
    <w:p w14:paraId="3BC38DA3" w14:textId="6A689D76" w:rsidR="0093037E" w:rsidRDefault="0093037E" w:rsidP="0093037E">
      <w:pPr>
        <w:spacing w:afterLines="50" w:after="120"/>
        <w:jc w:val="both"/>
        <w:rPr>
          <w:sz w:val="22"/>
          <w:lang w:val="en-US"/>
        </w:rPr>
      </w:pPr>
      <w:r>
        <w:rPr>
          <w:sz w:val="22"/>
          <w:lang w:val="en-US"/>
        </w:rPr>
        <w:t>No feedback is provided in contributions for the RAN1#100bis-e meeting.</w:t>
      </w:r>
    </w:p>
    <w:p w14:paraId="64738AB2" w14:textId="4288CB1B" w:rsidR="004C3CE1" w:rsidRDefault="004C3CE1">
      <w:pPr>
        <w:rPr>
          <w:sz w:val="22"/>
        </w:rPr>
      </w:pPr>
      <w:r>
        <w:rPr>
          <w:sz w:val="22"/>
        </w:rPr>
        <w:br w:type="page"/>
      </w:r>
    </w:p>
    <w:p w14:paraId="4388154F" w14:textId="19BD3006" w:rsidR="00211FE3" w:rsidRPr="009517C5" w:rsidRDefault="00065E48"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9-3</w:t>
      </w:r>
      <w:r w:rsidR="00F8330C">
        <w:rPr>
          <w:rFonts w:eastAsia="ＭＳ 明朝"/>
          <w:b/>
          <w:bCs/>
          <w:szCs w:val="24"/>
          <w:lang w:val="en-US"/>
        </w:rPr>
        <w:t xml:space="preserve">: </w:t>
      </w:r>
      <w:r w:rsidR="005E059F" w:rsidRPr="005E059F">
        <w:rPr>
          <w:rFonts w:eastAsia="ＭＳ 明朝"/>
          <w:b/>
          <w:bCs/>
          <w:szCs w:val="24"/>
          <w:lang w:val="en-US"/>
        </w:rPr>
        <w:t xml:space="preserve">Parallel </w:t>
      </w:r>
      <w:proofErr w:type="spellStart"/>
      <w:r w:rsidR="005E059F" w:rsidRPr="005E059F">
        <w:rPr>
          <w:rFonts w:eastAsia="ＭＳ 明朝"/>
          <w:b/>
          <w:bCs/>
          <w:szCs w:val="24"/>
          <w:lang w:val="en-US"/>
        </w:rPr>
        <w:t>MsgA</w:t>
      </w:r>
      <w:proofErr w:type="spellEnd"/>
      <w:r w:rsidR="005E059F" w:rsidRPr="005E059F">
        <w:rPr>
          <w:rFonts w:eastAsia="ＭＳ 明朝"/>
          <w:b/>
          <w:bCs/>
          <w:szCs w:val="24"/>
          <w:lang w:val="en-US"/>
        </w:rPr>
        <w:t xml:space="preserve"> and SRS/PUCCH/PUSCH transmissions across CCs in inter-band CA</w:t>
      </w:r>
    </w:p>
    <w:p w14:paraId="56909F74" w14:textId="28F6C307" w:rsidR="004C3CE1" w:rsidRPr="004C3CE1" w:rsidRDefault="004C3CE1" w:rsidP="004C3CE1">
      <w:pPr>
        <w:spacing w:afterLines="50" w:after="120"/>
        <w:jc w:val="both"/>
        <w:rPr>
          <w:sz w:val="22"/>
          <w:lang w:val="en-US"/>
        </w:rPr>
      </w:pPr>
      <w:r w:rsidRPr="004C3CE1">
        <w:rPr>
          <w:rFonts w:hint="eastAsia"/>
          <w:sz w:val="22"/>
          <w:lang w:val="en-US"/>
        </w:rPr>
        <w:t>I</w:t>
      </w:r>
      <w:r w:rsidR="00065E48">
        <w:rPr>
          <w:sz w:val="22"/>
          <w:lang w:val="en-US"/>
        </w:rPr>
        <w:t>n [1], FG9-3</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065E48" w14:paraId="5EBFC62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CF19D" w14:textId="0E593D45" w:rsidR="00065E48" w:rsidRDefault="00065E48" w:rsidP="00065E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54FDD79F" w14:textId="46BDA311" w:rsidR="00065E48" w:rsidRDefault="00065E48" w:rsidP="00065E48">
            <w:pPr>
              <w:pStyle w:val="TAL"/>
              <w:rPr>
                <w:lang w:eastAsia="ja-JP"/>
              </w:rPr>
            </w:pPr>
            <w:r>
              <w:rPr>
                <w:lang w:eastAsia="ja-JP"/>
              </w:rPr>
              <w:t>9-3</w:t>
            </w:r>
          </w:p>
        </w:tc>
        <w:tc>
          <w:tcPr>
            <w:tcW w:w="1559" w:type="dxa"/>
            <w:tcBorders>
              <w:top w:val="single" w:sz="4" w:space="0" w:color="auto"/>
              <w:left w:val="single" w:sz="4" w:space="0" w:color="auto"/>
              <w:bottom w:val="single" w:sz="4" w:space="0" w:color="auto"/>
              <w:right w:val="single" w:sz="4" w:space="0" w:color="auto"/>
            </w:tcBorders>
            <w:hideMark/>
          </w:tcPr>
          <w:p w14:paraId="2945C275" w14:textId="60114AA0" w:rsidR="00065E48" w:rsidRDefault="00065E48" w:rsidP="00065E48">
            <w:pPr>
              <w:pStyle w:val="TAL"/>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tcPr>
          <w:p w14:paraId="7441D838" w14:textId="5A01E965" w:rsidR="00065E48" w:rsidRDefault="00065E48" w:rsidP="00065E48">
            <w:pPr>
              <w:pStyle w:val="TAL"/>
              <w:rPr>
                <w:rFonts w:eastAsia="ＭＳ 明朝"/>
                <w:lang w:eastAsia="ja-JP"/>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w:t>
            </w:r>
            <w:proofErr w:type="gramStart"/>
            <w:r>
              <w:rPr>
                <w:rFonts w:eastAsia="SimSun"/>
                <w:lang w:eastAsia="zh-CN"/>
              </w:rPr>
              <w:t>SRS./</w:t>
            </w:r>
            <w:proofErr w:type="gramEnd"/>
            <w:r>
              <w:rPr>
                <w:rFonts w:eastAsia="SimSun"/>
                <w:lang w:eastAsia="zh-CN"/>
              </w:rPr>
              <w:t xml:space="preserve">PUCCH/PUSCH transmissions across CCs in inter-band CA with </w:t>
            </w:r>
            <w:proofErr w:type="spellStart"/>
            <w:r>
              <w:rPr>
                <w:rFonts w:eastAsia="SimSun"/>
                <w:lang w:eastAsia="zh-CN"/>
              </w:rPr>
              <w:t>msgA</w:t>
            </w:r>
            <w:proofErr w:type="spellEnd"/>
            <w:r>
              <w:rPr>
                <w:rFonts w:eastAsia="SimSun"/>
                <w:lang w:eastAsia="zh-CN"/>
              </w:rPr>
              <w:t xml:space="preserve"> in </w:t>
            </w:r>
            <w:proofErr w:type="spellStart"/>
            <w:r>
              <w:rPr>
                <w:rFonts w:eastAsia="SimSun"/>
                <w:lang w:eastAsia="zh-CN"/>
              </w:rPr>
              <w:t>PCell</w:t>
            </w:r>
            <w:proofErr w:type="spellEnd"/>
            <w:r>
              <w:rPr>
                <w:rFonts w:eastAsia="SimSun"/>
                <w:lang w:eastAsia="zh-CN"/>
              </w:rPr>
              <w:t>/</w:t>
            </w:r>
            <w:proofErr w:type="spellStart"/>
            <w:r>
              <w:rPr>
                <w:rFonts w:eastAsia="SimSun"/>
                <w:lang w:eastAsia="zh-CN"/>
              </w:rPr>
              <w:t>PScell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BEC60F" w14:textId="0AB3C7FE" w:rsidR="00065E48" w:rsidRDefault="00065E48" w:rsidP="00065E48">
            <w:pPr>
              <w:pStyle w:val="TAL"/>
            </w:pPr>
            <w:r>
              <w:rPr>
                <w:rFonts w:eastAsia="SimSun"/>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16C0EE0A" w14:textId="1DD2C21E" w:rsidR="00065E48" w:rsidRDefault="00065E48" w:rsidP="00065E48">
            <w:pPr>
              <w:pStyle w:val="TAL"/>
              <w:rPr>
                <w:rFonts w:eastAsia="ＭＳ 明朝"/>
                <w:iCs/>
                <w:lang w:eastAsia="ja-JP"/>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278BF24" w14:textId="407D64E8" w:rsidR="00065E48" w:rsidRDefault="00065E48" w:rsidP="00065E4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2594FE69" w:rsidR="00065E48" w:rsidRDefault="00065E48" w:rsidP="00065E48">
            <w:pPr>
              <w:pStyle w:val="TAL"/>
              <w:rPr>
                <w:lang w:eastAsia="ja-JP"/>
              </w:rPr>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382C9BB7" w14:textId="33C46049" w:rsidR="00065E48" w:rsidRDefault="00065E48" w:rsidP="00065E48">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225E9BC4" w14:textId="36C26B86" w:rsidR="00065E48" w:rsidRDefault="00065E48" w:rsidP="00065E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8A7157" w14:textId="337DF69B" w:rsidR="00065E48" w:rsidRDefault="00065E48" w:rsidP="00065E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2AE6DB" w14:textId="77777777" w:rsidR="00065E48" w:rsidRDefault="00065E48" w:rsidP="00065E48">
            <w:pPr>
              <w:pStyle w:val="TAL"/>
            </w:pPr>
          </w:p>
        </w:tc>
        <w:tc>
          <w:tcPr>
            <w:tcW w:w="1843" w:type="dxa"/>
            <w:tcBorders>
              <w:top w:val="single" w:sz="4" w:space="0" w:color="auto"/>
              <w:left w:val="single" w:sz="4" w:space="0" w:color="auto"/>
              <w:bottom w:val="single" w:sz="4" w:space="0" w:color="auto"/>
              <w:right w:val="single" w:sz="4" w:space="0" w:color="auto"/>
            </w:tcBorders>
          </w:tcPr>
          <w:p w14:paraId="4C541C48" w14:textId="026A6258" w:rsidR="00065E48" w:rsidRDefault="00065E48" w:rsidP="00065E48">
            <w:pPr>
              <w:pStyle w:val="TAL"/>
            </w:pPr>
          </w:p>
        </w:tc>
        <w:tc>
          <w:tcPr>
            <w:tcW w:w="1276" w:type="dxa"/>
            <w:tcBorders>
              <w:top w:val="single" w:sz="4" w:space="0" w:color="auto"/>
              <w:left w:val="single" w:sz="4" w:space="0" w:color="auto"/>
              <w:bottom w:val="single" w:sz="4" w:space="0" w:color="auto"/>
              <w:right w:val="single" w:sz="4" w:space="0" w:color="auto"/>
            </w:tcBorders>
          </w:tcPr>
          <w:p w14:paraId="51CDC9B3" w14:textId="55FEF3C8" w:rsidR="00065E48" w:rsidRDefault="00065E48" w:rsidP="00065E48">
            <w:pPr>
              <w:pStyle w:val="TAL"/>
              <w:rPr>
                <w:rFonts w:eastAsia="ＭＳ 明朝"/>
                <w:lang w:eastAsia="ja-JP"/>
              </w:rPr>
            </w:pPr>
            <w:r>
              <w:rPr>
                <w:lang w:eastAsia="ja-JP"/>
              </w:rPr>
              <w:t>Optional with capability signalling</w:t>
            </w:r>
          </w:p>
        </w:tc>
      </w:tr>
    </w:tbl>
    <w:p w14:paraId="3BAAC0C7" w14:textId="74961AF6" w:rsidR="008B4C01" w:rsidRDefault="008B4C01" w:rsidP="00A91D01">
      <w:pPr>
        <w:spacing w:afterLines="50" w:after="120"/>
        <w:jc w:val="both"/>
        <w:rPr>
          <w:sz w:val="22"/>
          <w:lang w:val="en-US"/>
        </w:rPr>
      </w:pPr>
    </w:p>
    <w:p w14:paraId="205EB1D4" w14:textId="77777777" w:rsidR="0093037E" w:rsidRDefault="0093037E" w:rsidP="0093037E">
      <w:pPr>
        <w:spacing w:afterLines="50" w:after="120"/>
        <w:jc w:val="both"/>
        <w:rPr>
          <w:sz w:val="22"/>
          <w:lang w:val="en-US"/>
        </w:rPr>
      </w:pPr>
      <w:r>
        <w:rPr>
          <w:sz w:val="22"/>
          <w:lang w:val="en-US"/>
        </w:rPr>
        <w:t>No feedback is provided in contributions for the RAN1#100bis-e meeting.</w:t>
      </w:r>
    </w:p>
    <w:p w14:paraId="6B8E5EEE" w14:textId="649A4B93" w:rsidR="004C3CE1" w:rsidRDefault="004C3CE1">
      <w:pPr>
        <w:rPr>
          <w:sz w:val="22"/>
          <w:lang w:val="en-US"/>
        </w:rPr>
      </w:pPr>
      <w:r>
        <w:rPr>
          <w:sz w:val="22"/>
          <w:lang w:val="en-US"/>
        </w:rPr>
        <w:br w:type="page"/>
      </w:r>
    </w:p>
    <w:p w14:paraId="09E070A1" w14:textId="20E08086" w:rsidR="00FE0959" w:rsidRPr="009517C5" w:rsidRDefault="00065E48" w:rsidP="00065E48">
      <w:pPr>
        <w:pStyle w:val="1"/>
        <w:numPr>
          <w:ilvl w:val="0"/>
          <w:numId w:val="4"/>
        </w:numPr>
        <w:spacing w:before="180" w:after="120"/>
        <w:rPr>
          <w:rFonts w:eastAsia="ＭＳ 明朝"/>
          <w:b/>
          <w:bCs/>
          <w:szCs w:val="24"/>
          <w:lang w:val="en-US"/>
        </w:rPr>
      </w:pPr>
      <w:r>
        <w:rPr>
          <w:rFonts w:eastAsia="ＭＳ 明朝"/>
          <w:b/>
          <w:bCs/>
          <w:szCs w:val="24"/>
          <w:lang w:val="en-US"/>
        </w:rPr>
        <w:lastRenderedPageBreak/>
        <w:t>9-4</w:t>
      </w:r>
      <w:r w:rsidR="00F8330C">
        <w:rPr>
          <w:rFonts w:eastAsia="ＭＳ 明朝"/>
          <w:b/>
          <w:bCs/>
          <w:szCs w:val="24"/>
          <w:lang w:val="en-US"/>
        </w:rPr>
        <w:t xml:space="preserve">: </w:t>
      </w:r>
      <w:proofErr w:type="spellStart"/>
      <w:r w:rsidRPr="00065E48">
        <w:rPr>
          <w:rFonts w:eastAsia="ＭＳ 明朝"/>
          <w:b/>
          <w:bCs/>
          <w:szCs w:val="24"/>
          <w:lang w:val="en-US"/>
        </w:rPr>
        <w:t>MsgA</w:t>
      </w:r>
      <w:proofErr w:type="spellEnd"/>
      <w:r w:rsidRPr="00065E48">
        <w:rPr>
          <w:rFonts w:eastAsia="ＭＳ 明朝"/>
          <w:b/>
          <w:bCs/>
          <w:szCs w:val="24"/>
          <w:lang w:val="en-US"/>
        </w:rPr>
        <w:t xml:space="preserve"> operation in a band combination including SUL</w:t>
      </w:r>
    </w:p>
    <w:p w14:paraId="4A84BDFA" w14:textId="114FD8F3" w:rsidR="004C3CE1" w:rsidRPr="004C3CE1" w:rsidRDefault="004C3CE1" w:rsidP="004C3CE1">
      <w:pPr>
        <w:spacing w:afterLines="50" w:after="120"/>
        <w:jc w:val="both"/>
        <w:rPr>
          <w:sz w:val="22"/>
          <w:lang w:val="en-US"/>
        </w:rPr>
      </w:pPr>
      <w:r w:rsidRPr="004C3CE1">
        <w:rPr>
          <w:rFonts w:hint="eastAsia"/>
          <w:sz w:val="22"/>
          <w:lang w:val="en-US"/>
        </w:rPr>
        <w:t>I</w:t>
      </w:r>
      <w:r w:rsidR="00065E48">
        <w:rPr>
          <w:sz w:val="22"/>
          <w:lang w:val="en-US"/>
        </w:rPr>
        <w:t>n [1], FG9</w:t>
      </w:r>
      <w:r w:rsidRPr="004C3CE1">
        <w:rPr>
          <w:sz w:val="22"/>
          <w:lang w:val="en-US"/>
        </w:rPr>
        <w:t>-</w:t>
      </w:r>
      <w:r w:rsidR="00065E48">
        <w:rPr>
          <w:sz w:val="22"/>
          <w:lang w:val="en-US"/>
        </w:rPr>
        <w:t>4</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065E48" w14:paraId="46E10B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8A765" w14:textId="615B6EA6" w:rsidR="00065E48" w:rsidRDefault="00065E48" w:rsidP="00065E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3B9AB3E5" w14:textId="1585CC27" w:rsidR="00065E48" w:rsidRDefault="00065E48" w:rsidP="00065E48">
            <w:pPr>
              <w:pStyle w:val="TAL"/>
              <w:rPr>
                <w:lang w:eastAsia="ja-JP"/>
              </w:rPr>
            </w:pPr>
            <w:r>
              <w:rPr>
                <w:lang w:eastAsia="ja-JP"/>
              </w:rPr>
              <w:t>9-4</w:t>
            </w:r>
          </w:p>
        </w:tc>
        <w:tc>
          <w:tcPr>
            <w:tcW w:w="1559" w:type="dxa"/>
            <w:tcBorders>
              <w:top w:val="single" w:sz="4" w:space="0" w:color="auto"/>
              <w:left w:val="single" w:sz="4" w:space="0" w:color="auto"/>
              <w:bottom w:val="single" w:sz="4" w:space="0" w:color="auto"/>
              <w:right w:val="single" w:sz="4" w:space="0" w:color="auto"/>
            </w:tcBorders>
            <w:hideMark/>
          </w:tcPr>
          <w:p w14:paraId="38F428BD" w14:textId="13C86FA2" w:rsidR="00065E48" w:rsidRDefault="00065E48" w:rsidP="00065E48">
            <w:pPr>
              <w:pStyle w:val="TAL"/>
            </w:pPr>
            <w:proofErr w:type="spellStart"/>
            <w:r>
              <w:rPr>
                <w:rFonts w:eastAsia="SimSun"/>
                <w:lang w:eastAsia="zh-CN"/>
              </w:rPr>
              <w:t>MsgA</w:t>
            </w:r>
            <w:proofErr w:type="spellEnd"/>
            <w:r>
              <w:rPr>
                <w:rFonts w:eastAsia="SimSun"/>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tcPr>
          <w:p w14:paraId="09CBBE9E" w14:textId="490A54C6" w:rsidR="00065E48" w:rsidRDefault="00065E48" w:rsidP="00065E48">
            <w:pPr>
              <w:pStyle w:val="TAL"/>
              <w:rPr>
                <w:rFonts w:eastAsia="ＭＳ 明朝"/>
                <w:lang w:eastAsia="ja-JP"/>
              </w:rPr>
            </w:pPr>
            <w:proofErr w:type="spellStart"/>
            <w:r>
              <w:rPr>
                <w:rFonts w:eastAsia="SimSun"/>
                <w:lang w:eastAsia="zh-CN"/>
              </w:rPr>
              <w:t>MsgA</w:t>
            </w:r>
            <w:proofErr w:type="spellEnd"/>
            <w:r>
              <w:rPr>
                <w:rFonts w:eastAsia="SimSun"/>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685C72B6" w14:textId="6C9D71B4" w:rsidR="00065E48" w:rsidRDefault="00065E48" w:rsidP="00065E48">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3DA99C9D" w14:textId="39A152DD" w:rsidR="00065E48" w:rsidRDefault="00065E48" w:rsidP="00065E48">
            <w:pPr>
              <w:pStyle w:val="TAL"/>
              <w:rPr>
                <w:rFonts w:eastAsia="ＭＳ 明朝"/>
                <w:iCs/>
                <w:lang w:eastAsia="ja-JP"/>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EEA0D7A" w14:textId="551893AD" w:rsidR="00065E48" w:rsidRDefault="00065E48" w:rsidP="00065E4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2AE62D17" w:rsidR="00065E48" w:rsidRDefault="00065E48" w:rsidP="00065E48">
            <w:pPr>
              <w:pStyle w:val="TAL"/>
              <w:rPr>
                <w:lang w:eastAsia="ja-JP"/>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646D57DF" w14:textId="08660CF1" w:rsidR="00065E48" w:rsidRDefault="00065E48" w:rsidP="00065E48">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51D0FD99" w14:textId="1B9AB070" w:rsidR="00065E48" w:rsidRDefault="00065E48" w:rsidP="00065E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9DAC86" w14:textId="05367D34" w:rsidR="00065E48" w:rsidRDefault="00065E48" w:rsidP="00065E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F077A2" w14:textId="77777777" w:rsidR="00065E48" w:rsidRDefault="00065E48" w:rsidP="00065E48">
            <w:pPr>
              <w:pStyle w:val="TAL"/>
            </w:pPr>
          </w:p>
        </w:tc>
        <w:tc>
          <w:tcPr>
            <w:tcW w:w="1843" w:type="dxa"/>
            <w:tcBorders>
              <w:top w:val="single" w:sz="4" w:space="0" w:color="auto"/>
              <w:left w:val="single" w:sz="4" w:space="0" w:color="auto"/>
              <w:bottom w:val="single" w:sz="4" w:space="0" w:color="auto"/>
              <w:right w:val="single" w:sz="4" w:space="0" w:color="auto"/>
            </w:tcBorders>
          </w:tcPr>
          <w:p w14:paraId="742A4B5A" w14:textId="3FDA27D1" w:rsidR="00065E48" w:rsidRDefault="00065E48" w:rsidP="00065E48">
            <w:pPr>
              <w:pStyle w:val="TAL"/>
            </w:pPr>
          </w:p>
        </w:tc>
        <w:tc>
          <w:tcPr>
            <w:tcW w:w="1276" w:type="dxa"/>
            <w:tcBorders>
              <w:top w:val="single" w:sz="4" w:space="0" w:color="auto"/>
              <w:left w:val="single" w:sz="4" w:space="0" w:color="auto"/>
              <w:bottom w:val="single" w:sz="4" w:space="0" w:color="auto"/>
              <w:right w:val="single" w:sz="4" w:space="0" w:color="auto"/>
            </w:tcBorders>
          </w:tcPr>
          <w:p w14:paraId="1599C32B" w14:textId="166DD576" w:rsidR="00065E48" w:rsidRDefault="00065E48" w:rsidP="00065E48">
            <w:pPr>
              <w:pStyle w:val="TAL"/>
              <w:rPr>
                <w:rFonts w:eastAsia="ＭＳ 明朝"/>
                <w:lang w:eastAsia="ja-JP"/>
              </w:rPr>
            </w:pPr>
            <w:r>
              <w:rPr>
                <w:lang w:eastAsia="ja-JP"/>
              </w:rPr>
              <w:t>Optional with capability signalling</w:t>
            </w:r>
          </w:p>
        </w:tc>
      </w:tr>
    </w:tbl>
    <w:p w14:paraId="137CFBBD" w14:textId="306E91FC" w:rsidR="004C3CE1" w:rsidRDefault="004C3CE1" w:rsidP="00065E48">
      <w:pPr>
        <w:rPr>
          <w:sz w:val="22"/>
          <w:lang w:val="en-US"/>
        </w:rPr>
      </w:pPr>
    </w:p>
    <w:p w14:paraId="20198345" w14:textId="77777777" w:rsidR="0093037E" w:rsidRDefault="0093037E" w:rsidP="0093037E">
      <w:pPr>
        <w:spacing w:afterLines="50" w:after="120"/>
        <w:jc w:val="both"/>
        <w:rPr>
          <w:sz w:val="22"/>
          <w:lang w:val="en-US"/>
        </w:rPr>
      </w:pPr>
      <w:r>
        <w:rPr>
          <w:sz w:val="22"/>
          <w:lang w:val="en-US"/>
        </w:rPr>
        <w:t>No feedback is provided in contributions for the RAN1#100bis-e meeting.</w:t>
      </w:r>
    </w:p>
    <w:p w14:paraId="6966D933" w14:textId="4A744974" w:rsidR="006F2D0E" w:rsidRDefault="006F2D0E">
      <w:pPr>
        <w:rPr>
          <w:sz w:val="22"/>
          <w:lang w:val="en-US"/>
        </w:rPr>
      </w:pPr>
      <w:r>
        <w:rPr>
          <w:sz w:val="22"/>
          <w:lang w:val="en-US"/>
        </w:rPr>
        <w:br w:type="page"/>
      </w:r>
    </w:p>
    <w:p w14:paraId="7B8DB3E3" w14:textId="6ABAC932" w:rsidR="005F10CE" w:rsidRDefault="004C3CE1" w:rsidP="005F10CE">
      <w:pPr>
        <w:pStyle w:val="1"/>
        <w:numPr>
          <w:ilvl w:val="0"/>
          <w:numId w:val="4"/>
        </w:numPr>
        <w:spacing w:before="180" w:after="120"/>
        <w:rPr>
          <w:rFonts w:eastAsia="ＭＳ 明朝"/>
          <w:b/>
          <w:bCs/>
          <w:szCs w:val="24"/>
          <w:lang w:val="en-US"/>
        </w:rPr>
      </w:pPr>
      <w:r w:rsidRPr="004C3CE1">
        <w:rPr>
          <w:rFonts w:eastAsia="ＭＳ 明朝"/>
          <w:b/>
          <w:bCs/>
          <w:szCs w:val="24"/>
          <w:lang w:val="en-US"/>
        </w:rPr>
        <w:lastRenderedPageBreak/>
        <w:t xml:space="preserve">New </w:t>
      </w:r>
      <w:r>
        <w:rPr>
          <w:rFonts w:eastAsia="ＭＳ 明朝"/>
          <w:b/>
          <w:bCs/>
          <w:szCs w:val="24"/>
          <w:lang w:val="en-US"/>
        </w:rPr>
        <w:t>feature group proposal</w:t>
      </w:r>
    </w:p>
    <w:p w14:paraId="1AC58312" w14:textId="4176A52E" w:rsidR="005F10CE" w:rsidRPr="005F10CE" w:rsidRDefault="005F10CE" w:rsidP="005F10CE">
      <w:pPr>
        <w:rPr>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721"/>
        <w:gridCol w:w="2426"/>
        <w:gridCol w:w="19236"/>
      </w:tblGrid>
      <w:tr w:rsidR="00AF5CB7" w14:paraId="5BAEB256" w14:textId="77777777" w:rsidTr="0093037E">
        <w:tc>
          <w:tcPr>
            <w:tcW w:w="721" w:type="dxa"/>
          </w:tcPr>
          <w:p w14:paraId="7A05F953" w14:textId="16277F6A" w:rsidR="00AF5CB7" w:rsidRDefault="00AF5CB7" w:rsidP="00135B5A">
            <w:pPr>
              <w:spacing w:afterLines="50" w:after="120"/>
              <w:jc w:val="both"/>
              <w:rPr>
                <w:rFonts w:eastAsia="ＭＳ 明朝"/>
                <w:sz w:val="22"/>
              </w:rPr>
            </w:pPr>
            <w:r>
              <w:rPr>
                <w:rFonts w:eastAsia="ＭＳ 明朝"/>
                <w:sz w:val="22"/>
              </w:rPr>
              <w:t>[4]</w:t>
            </w:r>
          </w:p>
        </w:tc>
        <w:tc>
          <w:tcPr>
            <w:tcW w:w="2426" w:type="dxa"/>
          </w:tcPr>
          <w:p w14:paraId="523AEDBF" w14:textId="16E18DAB" w:rsidR="00AF5CB7" w:rsidRPr="00BC6D2B" w:rsidRDefault="00AF5CB7" w:rsidP="00135B5A">
            <w:pPr>
              <w:spacing w:afterLines="50" w:after="120"/>
              <w:jc w:val="both"/>
              <w:rPr>
                <w:sz w:val="22"/>
                <w:lang w:val="en-US"/>
              </w:rPr>
            </w:pPr>
            <w:r>
              <w:rPr>
                <w:rFonts w:hint="eastAsia"/>
                <w:sz w:val="22"/>
                <w:lang w:val="en-US"/>
              </w:rPr>
              <w:t>C</w:t>
            </w:r>
            <w:r>
              <w:rPr>
                <w:sz w:val="22"/>
                <w:lang w:val="en-US"/>
              </w:rPr>
              <w:t>ATT</w:t>
            </w:r>
          </w:p>
        </w:tc>
        <w:tc>
          <w:tcPr>
            <w:tcW w:w="19236" w:type="dxa"/>
          </w:tcPr>
          <w:p w14:paraId="70893B23" w14:textId="67912E24" w:rsidR="00AF5CB7" w:rsidRPr="00E7638C" w:rsidRDefault="00AF5CB7" w:rsidP="00135B5A">
            <w:pPr>
              <w:snapToGrid w:val="0"/>
              <w:spacing w:after="120"/>
              <w:jc w:val="both"/>
              <w:rPr>
                <w:rFonts w:eastAsia="SimSun"/>
                <w:sz w:val="22"/>
                <w:szCs w:val="22"/>
                <w:lang w:val="en-US"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2: we prefer to </w:t>
            </w:r>
            <w:r w:rsidRPr="00A4686F">
              <w:rPr>
                <w:rFonts w:eastAsia="SimSun"/>
                <w:b/>
                <w:bCs/>
                <w:lang w:eastAsia="zh-CN"/>
              </w:rPr>
              <w:t>removing</w:t>
            </w:r>
            <w:r w:rsidRPr="00A4686F">
              <w:rPr>
                <w:rFonts w:eastAsia="SimSun" w:hint="eastAsia"/>
                <w:b/>
                <w:bCs/>
                <w:lang w:eastAsia="zh-CN"/>
              </w:rPr>
              <w:t xml:space="preserve"> 9-5 item from </w:t>
            </w:r>
            <w:r w:rsidRPr="00A4686F">
              <w:rPr>
                <w:rFonts w:eastAsia="SimSun"/>
                <w:b/>
                <w:bCs/>
                <w:lang w:eastAsia="zh-CN"/>
              </w:rPr>
              <w:t>2-step RACH</w:t>
            </w:r>
            <w:r w:rsidRPr="00A4686F">
              <w:rPr>
                <w:rFonts w:eastAsia="SimSun" w:hint="eastAsia"/>
                <w:b/>
                <w:bCs/>
                <w:lang w:eastAsia="zh-CN"/>
              </w:rPr>
              <w:t xml:space="preserve"> feature list</w:t>
            </w:r>
          </w:p>
        </w:tc>
      </w:tr>
      <w:tr w:rsidR="009C7A40" w14:paraId="0F9029EB" w14:textId="77777777" w:rsidTr="0093037E">
        <w:tc>
          <w:tcPr>
            <w:tcW w:w="721" w:type="dxa"/>
          </w:tcPr>
          <w:p w14:paraId="10FC2E2D" w14:textId="44948C44" w:rsidR="009C7A40" w:rsidRDefault="009C7A40" w:rsidP="009C7A40">
            <w:pPr>
              <w:spacing w:afterLines="50" w:after="120"/>
              <w:jc w:val="both"/>
              <w:rPr>
                <w:rFonts w:eastAsia="ＭＳ 明朝"/>
                <w:sz w:val="22"/>
              </w:rPr>
            </w:pPr>
            <w:r>
              <w:rPr>
                <w:rFonts w:eastAsia="ＭＳ 明朝" w:hint="eastAsia"/>
                <w:sz w:val="22"/>
              </w:rPr>
              <w:t>[8]</w:t>
            </w:r>
          </w:p>
        </w:tc>
        <w:tc>
          <w:tcPr>
            <w:tcW w:w="2426" w:type="dxa"/>
          </w:tcPr>
          <w:p w14:paraId="358440ED" w14:textId="11D5E486" w:rsidR="009C7A40" w:rsidRDefault="009C7A40" w:rsidP="009C7A40">
            <w:pPr>
              <w:spacing w:afterLines="50" w:after="120"/>
              <w:jc w:val="both"/>
              <w:rPr>
                <w:sz w:val="22"/>
                <w:lang w:val="en-US"/>
              </w:rPr>
            </w:pPr>
            <w:r w:rsidRPr="009C7A40">
              <w:rPr>
                <w:sz w:val="22"/>
                <w:lang w:val="en-US"/>
              </w:rPr>
              <w:t>Qualcomm Incorporated</w:t>
            </w:r>
          </w:p>
        </w:tc>
        <w:tc>
          <w:tcPr>
            <w:tcW w:w="19236" w:type="dxa"/>
          </w:tcPr>
          <w:p w14:paraId="2F769A6A" w14:textId="77777777" w:rsidR="009C7A40" w:rsidRDefault="009C7A40" w:rsidP="009C7A40">
            <w:pPr>
              <w:rPr>
                <w:rFonts w:eastAsia="ＭＳ 明朝"/>
                <w:sz w:val="22"/>
                <w:szCs w:val="22"/>
                <w:lang w:val="en-US"/>
              </w:rPr>
            </w:pPr>
            <w:r>
              <w:rPr>
                <w:rFonts w:eastAsia="ＭＳ 明朝"/>
                <w:sz w:val="22"/>
                <w:szCs w:val="22"/>
                <w:lang w:val="en-US"/>
              </w:rPr>
              <w:t>UE feature group 9-5</w:t>
            </w:r>
          </w:p>
          <w:p w14:paraId="740E958B" w14:textId="77777777" w:rsidR="009C7A40" w:rsidRDefault="009C7A40" w:rsidP="009C7A40">
            <w:pPr>
              <w:pStyle w:val="aff"/>
              <w:numPr>
                <w:ilvl w:val="0"/>
                <w:numId w:val="37"/>
              </w:numPr>
              <w:ind w:leftChars="0"/>
              <w:rPr>
                <w:rFonts w:eastAsia="ＭＳ 明朝"/>
                <w:sz w:val="22"/>
                <w:szCs w:val="22"/>
                <w:lang w:val="en-US"/>
              </w:rPr>
            </w:pPr>
            <w:r w:rsidRPr="001D7C5D">
              <w:rPr>
                <w:rFonts w:eastAsia="ＭＳ 明朝"/>
                <w:sz w:val="22"/>
                <w:szCs w:val="22"/>
                <w:lang w:val="en-US"/>
              </w:rPr>
              <w:t xml:space="preserve">Adding 60 kHz SCS for </w:t>
            </w:r>
            <w:proofErr w:type="spellStart"/>
            <w:r w:rsidRPr="001D7C5D">
              <w:rPr>
                <w:rFonts w:eastAsia="ＭＳ 明朝"/>
                <w:sz w:val="22"/>
                <w:szCs w:val="22"/>
                <w:lang w:val="en-US"/>
              </w:rPr>
              <w:t>msgA</w:t>
            </w:r>
            <w:proofErr w:type="spellEnd"/>
            <w:r w:rsidRPr="001D7C5D">
              <w:rPr>
                <w:rFonts w:eastAsia="ＭＳ 明朝"/>
                <w:sz w:val="22"/>
                <w:szCs w:val="22"/>
                <w:lang w:val="en-US"/>
              </w:rPr>
              <w:t xml:space="preserve"> PUSCH as an optional UE feature</w:t>
            </w:r>
            <w:r>
              <w:rPr>
                <w:rFonts w:eastAsia="ＭＳ 明朝"/>
                <w:sz w:val="22"/>
                <w:szCs w:val="22"/>
                <w:lang w:val="en-US"/>
              </w:rPr>
              <w:t xml:space="preserve"> in FR1</w:t>
            </w:r>
          </w:p>
          <w:p w14:paraId="6E8BE8CF" w14:textId="77777777" w:rsidR="009C7A40" w:rsidRDefault="009C7A40" w:rsidP="009C7A40">
            <w:pPr>
              <w:pStyle w:val="aff"/>
              <w:ind w:leftChars="0" w:left="720"/>
              <w:rPr>
                <w:rFonts w:eastAsia="ＭＳ 明朝"/>
                <w:sz w:val="22"/>
                <w:szCs w:val="22"/>
                <w:lang w:val="en-US"/>
              </w:rPr>
            </w:pPr>
          </w:p>
          <w:p w14:paraId="2E5E582B" w14:textId="77777777" w:rsidR="009C7A40" w:rsidRDefault="009C7A40" w:rsidP="009C7A40">
            <w:pPr>
              <w:rPr>
                <w:ins w:id="49" w:author="Jing Lei" w:date="2020-04-10T17:32:00Z"/>
                <w:rFonts w:eastAsia="ＭＳ 明朝"/>
                <w:sz w:val="22"/>
                <w:szCs w:val="22"/>
                <w:lang w:val="en-US"/>
              </w:rPr>
            </w:pPr>
            <w:ins w:id="50" w:author="Jing Lei" w:date="2020-04-10T17:54:00Z">
              <w:r>
                <w:rPr>
                  <w:noProof/>
                  <w:lang w:val="en-US" w:eastAsia="zh-CN"/>
                </w:rPr>
                <w:drawing>
                  <wp:inline distT="0" distB="0" distL="0" distR="0" wp14:anchorId="05D4F177" wp14:editId="55401375">
                    <wp:extent cx="12068175" cy="733425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8175" cy="7334250"/>
                            </a:xfrm>
                            <a:prstGeom prst="rect">
                              <a:avLst/>
                            </a:prstGeom>
                          </pic:spPr>
                        </pic:pic>
                      </a:graphicData>
                    </a:graphic>
                  </wp:inline>
                </w:drawing>
              </w:r>
            </w:ins>
          </w:p>
          <w:p w14:paraId="2DBB9000" w14:textId="746946FB" w:rsidR="009C7A40" w:rsidRPr="003C4342" w:rsidRDefault="009C7A40" w:rsidP="009C7A40">
            <w:pPr>
              <w:snapToGrid w:val="0"/>
              <w:spacing w:after="120"/>
              <w:jc w:val="both"/>
              <w:rPr>
                <w:rFonts w:eastAsia="SimSun"/>
                <w:b/>
                <w:bCs/>
                <w:lang w:eastAsia="zh-CN"/>
              </w:rPr>
            </w:pPr>
            <w:ins w:id="51" w:author="Jing Lei" w:date="2020-04-10T17:54:00Z">
              <w:r>
                <w:rPr>
                  <w:noProof/>
                  <w:lang w:val="en-US" w:eastAsia="zh-CN"/>
                </w:rPr>
                <w:lastRenderedPageBreak/>
                <w:drawing>
                  <wp:inline distT="0" distB="0" distL="0" distR="0" wp14:anchorId="1637564F" wp14:editId="63F6D044">
                    <wp:extent cx="12077700" cy="232410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77700" cy="2324100"/>
                            </a:xfrm>
                            <a:prstGeom prst="rect">
                              <a:avLst/>
                            </a:prstGeom>
                          </pic:spPr>
                        </pic:pic>
                      </a:graphicData>
                    </a:graphic>
                  </wp:inline>
                </w:drawing>
              </w:r>
            </w:ins>
          </w:p>
        </w:tc>
      </w:tr>
      <w:tr w:rsidR="0093037E" w14:paraId="437BDE4B" w14:textId="77777777" w:rsidTr="0093037E">
        <w:tc>
          <w:tcPr>
            <w:tcW w:w="721" w:type="dxa"/>
          </w:tcPr>
          <w:p w14:paraId="3A334BE2" w14:textId="44A51247" w:rsidR="0093037E" w:rsidRDefault="0093037E" w:rsidP="0093037E">
            <w:pPr>
              <w:spacing w:afterLines="50" w:after="120"/>
              <w:jc w:val="both"/>
              <w:rPr>
                <w:rFonts w:eastAsia="ＭＳ 明朝"/>
                <w:sz w:val="22"/>
              </w:rPr>
            </w:pPr>
            <w:r>
              <w:rPr>
                <w:rFonts w:eastAsia="ＭＳ 明朝" w:hint="eastAsia"/>
                <w:sz w:val="22"/>
              </w:rPr>
              <w:lastRenderedPageBreak/>
              <w:t>[9]</w:t>
            </w:r>
          </w:p>
        </w:tc>
        <w:tc>
          <w:tcPr>
            <w:tcW w:w="2426" w:type="dxa"/>
          </w:tcPr>
          <w:p w14:paraId="5CF2EC86" w14:textId="0BBB08AF" w:rsidR="0093037E" w:rsidRPr="009C7A40" w:rsidRDefault="0093037E" w:rsidP="0093037E">
            <w:pPr>
              <w:spacing w:afterLines="50" w:after="120"/>
              <w:jc w:val="both"/>
              <w:rPr>
                <w:sz w:val="22"/>
                <w:lang w:val="en-US"/>
              </w:rPr>
            </w:pPr>
            <w:r w:rsidRPr="009C7A40">
              <w:rPr>
                <w:sz w:val="22"/>
                <w:lang w:val="en-US"/>
              </w:rPr>
              <w:t xml:space="preserve">Huawei, </w:t>
            </w:r>
            <w:proofErr w:type="spellStart"/>
            <w:r w:rsidRPr="009C7A40">
              <w:rPr>
                <w:sz w:val="22"/>
                <w:lang w:val="en-US"/>
              </w:rPr>
              <w:t>HiSilicon</w:t>
            </w:r>
            <w:proofErr w:type="spellEnd"/>
          </w:p>
        </w:tc>
        <w:tc>
          <w:tcPr>
            <w:tcW w:w="19236" w:type="dxa"/>
          </w:tcPr>
          <w:p w14:paraId="07EFE510" w14:textId="77777777" w:rsidR="0093037E" w:rsidRDefault="0093037E" w:rsidP="0093037E">
            <w:pPr>
              <w:pStyle w:val="aff"/>
              <w:numPr>
                <w:ilvl w:val="0"/>
                <w:numId w:val="38"/>
              </w:numPr>
              <w:tabs>
                <w:tab w:val="left" w:pos="6751"/>
              </w:tabs>
              <w:ind w:leftChars="0"/>
              <w:rPr>
                <w:rFonts w:eastAsiaTheme="minorEastAsia"/>
                <w:lang w:eastAsia="zh-CN"/>
              </w:rPr>
            </w:pPr>
            <w:r>
              <w:rPr>
                <w:rFonts w:eastAsiaTheme="minorEastAsia"/>
                <w:lang w:eastAsia="zh-CN"/>
              </w:rPr>
              <w:t xml:space="preserve">For </w:t>
            </w:r>
            <w:proofErr w:type="spellStart"/>
            <w:r>
              <w:rPr>
                <w:rFonts w:eastAsiaTheme="minorEastAsia"/>
                <w:lang w:eastAsia="zh-CN"/>
              </w:rPr>
              <w:t>msgA</w:t>
            </w:r>
            <w:proofErr w:type="spellEnd"/>
            <w:r>
              <w:rPr>
                <w:rFonts w:eastAsiaTheme="minorEastAsia"/>
                <w:lang w:eastAsia="zh-CN"/>
              </w:rPr>
              <w:t xml:space="preserve"> transmission: Set separate UE capability for PUSCH transmission with frequency hopping;</w:t>
            </w:r>
          </w:p>
          <w:p w14:paraId="6E68BF32" w14:textId="1B2F7D8A" w:rsidR="0093037E" w:rsidRPr="0093037E" w:rsidRDefault="0093037E" w:rsidP="0093037E">
            <w:pPr>
              <w:pStyle w:val="aff"/>
              <w:numPr>
                <w:ilvl w:val="0"/>
                <w:numId w:val="38"/>
              </w:numPr>
              <w:tabs>
                <w:tab w:val="left" w:pos="6751"/>
              </w:tabs>
              <w:ind w:leftChars="0"/>
              <w:rPr>
                <w:rFonts w:eastAsiaTheme="minorEastAsia"/>
                <w:lang w:eastAsia="zh-CN"/>
              </w:rPr>
            </w:pPr>
            <w:r w:rsidRPr="0093037E">
              <w:rPr>
                <w:rFonts w:eastAsiaTheme="minorEastAsia"/>
                <w:lang w:eastAsia="zh-CN"/>
              </w:rPr>
              <w:t xml:space="preserve">For </w:t>
            </w:r>
            <w:proofErr w:type="spellStart"/>
            <w:r w:rsidRPr="0093037E">
              <w:rPr>
                <w:rFonts w:eastAsiaTheme="minorEastAsia"/>
                <w:lang w:eastAsia="zh-CN"/>
              </w:rPr>
              <w:t>msgB</w:t>
            </w:r>
            <w:proofErr w:type="spellEnd"/>
            <w:r w:rsidRPr="0093037E">
              <w:rPr>
                <w:rFonts w:eastAsiaTheme="minorEastAsia"/>
                <w:lang w:eastAsia="zh-CN"/>
              </w:rPr>
              <w:t xml:space="preserve"> reception: Define max number </w:t>
            </w:r>
            <w:proofErr w:type="spellStart"/>
            <w:r w:rsidRPr="0093037E">
              <w:rPr>
                <w:rFonts w:eastAsiaTheme="minorEastAsia"/>
                <w:lang w:eastAsia="zh-CN"/>
              </w:rPr>
              <w:t>msgB</w:t>
            </w:r>
            <w:proofErr w:type="spellEnd"/>
            <w:r w:rsidRPr="0093037E">
              <w:rPr>
                <w:rFonts w:eastAsiaTheme="minorEastAsia"/>
                <w:lang w:eastAsia="zh-CN"/>
              </w:rPr>
              <w:t xml:space="preserve"> to be monitored/decoded per slot.</w:t>
            </w:r>
          </w:p>
        </w:tc>
      </w:tr>
    </w:tbl>
    <w:p w14:paraId="3CFA86A6" w14:textId="6A1060F5" w:rsidR="00AF5CB7" w:rsidRDefault="00AF5CB7" w:rsidP="00A91D01">
      <w:pPr>
        <w:spacing w:afterLines="50" w:after="120"/>
        <w:jc w:val="both"/>
        <w:rPr>
          <w:sz w:val="22"/>
          <w:lang w:val="en-US"/>
        </w:rPr>
      </w:pPr>
    </w:p>
    <w:p w14:paraId="42D9B16B" w14:textId="33DFFD95" w:rsidR="0085749C" w:rsidRPr="003D7EA7" w:rsidRDefault="0085749C" w:rsidP="0085749C">
      <w:pPr>
        <w:spacing w:afterLines="50" w:after="120"/>
        <w:jc w:val="both"/>
        <w:rPr>
          <w:b/>
          <w:bCs/>
          <w:sz w:val="22"/>
          <w:lang w:val="en-US"/>
        </w:rPr>
      </w:pPr>
      <w:r>
        <w:rPr>
          <w:b/>
          <w:bCs/>
          <w:sz w:val="22"/>
          <w:lang w:val="en-US"/>
        </w:rPr>
        <w:t>Based on above</w:t>
      </w:r>
      <w:r w:rsidRPr="003D7EA7">
        <w:rPr>
          <w:b/>
          <w:bCs/>
          <w:sz w:val="22"/>
          <w:lang w:val="en-US"/>
        </w:rPr>
        <w:t>, following poi</w:t>
      </w:r>
      <w:r>
        <w:rPr>
          <w:b/>
          <w:bCs/>
          <w:sz w:val="22"/>
          <w:lang w:val="en-US"/>
        </w:rPr>
        <w:t>nts should be discussed for new feature group proposal.</w:t>
      </w:r>
    </w:p>
    <w:p w14:paraId="0060FB17" w14:textId="54A8025B" w:rsidR="0085749C" w:rsidRPr="003B6F4D" w:rsidRDefault="0085749C" w:rsidP="0085749C">
      <w:pPr>
        <w:pStyle w:val="aff"/>
        <w:numPr>
          <w:ilvl w:val="0"/>
          <w:numId w:val="26"/>
        </w:numPr>
        <w:spacing w:afterLines="50" w:after="120"/>
        <w:ind w:leftChars="0"/>
        <w:jc w:val="both"/>
        <w:rPr>
          <w:b/>
          <w:bCs/>
          <w:sz w:val="22"/>
          <w:lang w:val="en-US"/>
        </w:rPr>
      </w:pPr>
      <w:r>
        <w:rPr>
          <w:b/>
          <w:bCs/>
          <w:sz w:val="22"/>
          <w:lang w:val="en-US"/>
        </w:rPr>
        <w:t>Whether or not to add following new feature groups.</w:t>
      </w:r>
    </w:p>
    <w:p w14:paraId="238D428D" w14:textId="783E1C95" w:rsidR="0085749C" w:rsidRDefault="0085749C" w:rsidP="0085749C">
      <w:pPr>
        <w:pStyle w:val="aff"/>
        <w:numPr>
          <w:ilvl w:val="1"/>
          <w:numId w:val="26"/>
        </w:numPr>
        <w:spacing w:afterLines="50" w:after="120"/>
        <w:ind w:leftChars="0"/>
        <w:jc w:val="both"/>
        <w:rPr>
          <w:b/>
          <w:bCs/>
          <w:sz w:val="22"/>
          <w:lang w:val="en-US"/>
        </w:rPr>
      </w:pPr>
      <w:r w:rsidRPr="0085749C">
        <w:rPr>
          <w:b/>
          <w:bCs/>
          <w:sz w:val="22"/>
          <w:lang w:val="en-US"/>
        </w:rPr>
        <w:t xml:space="preserve">60 kHz SCS for </w:t>
      </w:r>
      <w:proofErr w:type="spellStart"/>
      <w:r w:rsidRPr="0085749C">
        <w:rPr>
          <w:b/>
          <w:bCs/>
          <w:sz w:val="22"/>
          <w:lang w:val="en-US"/>
        </w:rPr>
        <w:t>msgA</w:t>
      </w:r>
      <w:proofErr w:type="spellEnd"/>
      <w:r w:rsidRPr="0085749C">
        <w:rPr>
          <w:b/>
          <w:bCs/>
          <w:sz w:val="22"/>
          <w:lang w:val="en-US"/>
        </w:rPr>
        <w:t xml:space="preserve"> PUSCH as an optional UE feature in FR1</w:t>
      </w:r>
    </w:p>
    <w:p w14:paraId="01DB80EF" w14:textId="4C1B3D66" w:rsidR="0085749C" w:rsidRDefault="0085749C" w:rsidP="0085749C">
      <w:pPr>
        <w:pStyle w:val="aff"/>
        <w:numPr>
          <w:ilvl w:val="1"/>
          <w:numId w:val="26"/>
        </w:numPr>
        <w:spacing w:afterLines="50" w:after="120"/>
        <w:ind w:leftChars="0"/>
        <w:jc w:val="both"/>
        <w:rPr>
          <w:b/>
          <w:bCs/>
          <w:sz w:val="22"/>
          <w:lang w:val="en-US"/>
        </w:rPr>
      </w:pPr>
      <w:r w:rsidRPr="0085749C">
        <w:rPr>
          <w:b/>
          <w:bCs/>
          <w:sz w:val="22"/>
          <w:lang w:val="en-US"/>
        </w:rPr>
        <w:t>PUSCH tran</w:t>
      </w:r>
      <w:r>
        <w:rPr>
          <w:b/>
          <w:bCs/>
          <w:sz w:val="22"/>
          <w:lang w:val="en-US"/>
        </w:rPr>
        <w:t>smission with frequency hopping</w:t>
      </w:r>
    </w:p>
    <w:p w14:paraId="1164976F" w14:textId="3E65D94B" w:rsidR="0085749C" w:rsidRPr="0085749C" w:rsidRDefault="0085749C" w:rsidP="00A91D01">
      <w:pPr>
        <w:pStyle w:val="aff"/>
        <w:numPr>
          <w:ilvl w:val="1"/>
          <w:numId w:val="26"/>
        </w:numPr>
        <w:spacing w:afterLines="50" w:after="120"/>
        <w:ind w:leftChars="0"/>
        <w:jc w:val="both"/>
        <w:rPr>
          <w:b/>
          <w:bCs/>
          <w:sz w:val="22"/>
          <w:lang w:val="en-US"/>
        </w:rPr>
      </w:pPr>
      <w:r w:rsidRPr="0085749C">
        <w:rPr>
          <w:b/>
          <w:bCs/>
          <w:sz w:val="22"/>
          <w:lang w:val="en-US"/>
        </w:rPr>
        <w:t xml:space="preserve">max number </w:t>
      </w:r>
      <w:proofErr w:type="spellStart"/>
      <w:r w:rsidRPr="0085749C">
        <w:rPr>
          <w:b/>
          <w:bCs/>
          <w:sz w:val="22"/>
          <w:lang w:val="en-US"/>
        </w:rPr>
        <w:t>msgB</w:t>
      </w:r>
      <w:proofErr w:type="spellEnd"/>
      <w:r w:rsidRPr="0085749C">
        <w:rPr>
          <w:b/>
          <w:bCs/>
          <w:sz w:val="22"/>
          <w:lang w:val="en-US"/>
        </w:rPr>
        <w:t xml:space="preserve"> t</w:t>
      </w:r>
      <w:r>
        <w:rPr>
          <w:b/>
          <w:bCs/>
          <w:sz w:val="22"/>
          <w:lang w:val="en-US"/>
        </w:rPr>
        <w:t>o be monitored/decoded per slot</w:t>
      </w:r>
    </w:p>
    <w:p w14:paraId="75DC688B" w14:textId="77777777" w:rsidR="0085749C" w:rsidRPr="0085749C" w:rsidRDefault="0085749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1AC56887" w14:textId="3B9375EC" w:rsidR="00065E48"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00065E48" w:rsidRPr="00065E48">
        <w:rPr>
          <w:rFonts w:eastAsia="ＭＳ 明朝"/>
          <w:sz w:val="22"/>
        </w:rPr>
        <w:t>R1-2001714</w:t>
      </w:r>
      <w:r w:rsidR="00065E48" w:rsidRPr="00065E48">
        <w:rPr>
          <w:rFonts w:eastAsia="ＭＳ 明朝"/>
          <w:sz w:val="22"/>
        </w:rPr>
        <w:tab/>
        <w:t>Discussion on the UE features for two-step RACH</w:t>
      </w:r>
      <w:r w:rsidR="00065E48" w:rsidRPr="00065E48">
        <w:rPr>
          <w:rFonts w:eastAsia="ＭＳ 明朝"/>
          <w:sz w:val="22"/>
        </w:rPr>
        <w:tab/>
        <w:t xml:space="preserve">ZTE, </w:t>
      </w:r>
      <w:proofErr w:type="spellStart"/>
      <w:r w:rsidR="00065E48" w:rsidRPr="00065E48">
        <w:rPr>
          <w:rFonts w:eastAsia="ＭＳ 明朝"/>
          <w:sz w:val="22"/>
        </w:rPr>
        <w:t>Sanechips</w:t>
      </w:r>
      <w:proofErr w:type="spellEnd"/>
    </w:p>
    <w:p w14:paraId="4A07E389" w14:textId="43E7AE63"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00065E48" w:rsidRPr="00065E48">
        <w:rPr>
          <w:rFonts w:eastAsia="ＭＳ 明朝"/>
          <w:sz w:val="22"/>
        </w:rPr>
        <w:t>R1-2002015</w:t>
      </w:r>
      <w:r w:rsidR="00065E48" w:rsidRPr="00065E48">
        <w:rPr>
          <w:rFonts w:eastAsia="ＭＳ 明朝"/>
          <w:sz w:val="22"/>
        </w:rPr>
        <w:tab/>
        <w:t>Discussion on UE features for two-step RACH</w:t>
      </w:r>
      <w:r w:rsidR="00065E48" w:rsidRPr="00065E48">
        <w:rPr>
          <w:rFonts w:eastAsia="ＭＳ 明朝"/>
          <w:sz w:val="22"/>
        </w:rPr>
        <w:tab/>
        <w:t>Intel Corporation</w:t>
      </w:r>
    </w:p>
    <w:p w14:paraId="2BB0D829" w14:textId="61BDC2A4"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065E48" w:rsidRPr="00065E48">
        <w:rPr>
          <w:rFonts w:eastAsia="ＭＳ 明朝"/>
          <w:sz w:val="22"/>
        </w:rPr>
        <w:t>R1-2002068</w:t>
      </w:r>
      <w:r w:rsidR="00065E48" w:rsidRPr="00065E48">
        <w:rPr>
          <w:rFonts w:eastAsia="ＭＳ 明朝"/>
          <w:sz w:val="22"/>
        </w:rPr>
        <w:tab/>
        <w:t>Discussion of NR Rel-16 UE features for two-step RACH</w:t>
      </w:r>
      <w:r w:rsidR="00065E48" w:rsidRPr="00065E48">
        <w:rPr>
          <w:rFonts w:eastAsia="ＭＳ 明朝"/>
          <w:sz w:val="22"/>
        </w:rPr>
        <w:tab/>
        <w:t>CATT</w:t>
      </w:r>
    </w:p>
    <w:p w14:paraId="3A616B1F" w14:textId="335A31B1"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065E48" w:rsidRPr="00065E48">
        <w:rPr>
          <w:rFonts w:eastAsia="ＭＳ 明朝"/>
          <w:sz w:val="22"/>
        </w:rPr>
        <w:t>R1-2002150</w:t>
      </w:r>
      <w:r w:rsidR="00065E48" w:rsidRPr="00065E48">
        <w:rPr>
          <w:rFonts w:eastAsia="ＭＳ 明朝"/>
          <w:sz w:val="22"/>
        </w:rPr>
        <w:tab/>
        <w:t>UE features for two-step RACH</w:t>
      </w:r>
      <w:r w:rsidR="00065E48" w:rsidRPr="00065E48">
        <w:rPr>
          <w:rFonts w:eastAsia="ＭＳ 明朝"/>
          <w:sz w:val="22"/>
        </w:rPr>
        <w:tab/>
        <w:t>Samsung</w:t>
      </w:r>
    </w:p>
    <w:p w14:paraId="46575004" w14:textId="13C1184B"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00065E48" w:rsidRPr="00065E48">
        <w:rPr>
          <w:rFonts w:eastAsia="ＭＳ 明朝"/>
          <w:sz w:val="22"/>
        </w:rPr>
        <w:t>R1-2002349</w:t>
      </w:r>
      <w:r w:rsidR="00065E48" w:rsidRPr="00065E48">
        <w:rPr>
          <w:rFonts w:eastAsia="ＭＳ 明朝"/>
          <w:sz w:val="22"/>
        </w:rPr>
        <w:tab/>
        <w:t>Views on NR 2-step RACH UE feature</w:t>
      </w:r>
      <w:r w:rsidR="00065E48" w:rsidRPr="00065E48">
        <w:rPr>
          <w:rFonts w:eastAsia="ＭＳ 明朝"/>
          <w:sz w:val="22"/>
        </w:rPr>
        <w:tab/>
        <w:t>Apple</w:t>
      </w:r>
    </w:p>
    <w:p w14:paraId="4C96DDD8" w14:textId="2AA6CD83" w:rsidR="00F8330C" w:rsidRPr="00F8330C" w:rsidRDefault="00F8330C" w:rsidP="00F8330C">
      <w:pPr>
        <w:spacing w:afterLines="50" w:after="120"/>
        <w:jc w:val="both"/>
        <w:rPr>
          <w:rFonts w:eastAsia="ＭＳ 明朝"/>
          <w:sz w:val="22"/>
        </w:rPr>
      </w:pPr>
      <w:r>
        <w:rPr>
          <w:rFonts w:eastAsia="ＭＳ 明朝"/>
          <w:sz w:val="22"/>
        </w:rPr>
        <w:t>[7]</w:t>
      </w:r>
      <w:r>
        <w:rPr>
          <w:rFonts w:eastAsia="ＭＳ 明朝"/>
          <w:sz w:val="22"/>
        </w:rPr>
        <w:tab/>
      </w:r>
      <w:r w:rsidR="00065E48" w:rsidRPr="00065E48">
        <w:rPr>
          <w:rFonts w:eastAsia="ＭＳ 明朝"/>
          <w:sz w:val="22"/>
        </w:rPr>
        <w:t>R1-2002372</w:t>
      </w:r>
      <w:r w:rsidR="00065E48" w:rsidRPr="00065E48">
        <w:rPr>
          <w:rFonts w:eastAsia="ＭＳ 明朝"/>
          <w:sz w:val="22"/>
        </w:rPr>
        <w:tab/>
        <w:t>UE Features for Two-Step RACH</w:t>
      </w:r>
      <w:r w:rsidR="00065E48" w:rsidRPr="00065E48">
        <w:rPr>
          <w:rFonts w:eastAsia="ＭＳ 明朝"/>
          <w:sz w:val="22"/>
        </w:rPr>
        <w:tab/>
        <w:t>Ericsson</w:t>
      </w:r>
    </w:p>
    <w:p w14:paraId="3FA8CDEA" w14:textId="268AAED9" w:rsidR="00033D72" w:rsidRDefault="00F8330C" w:rsidP="00F8330C">
      <w:pPr>
        <w:spacing w:afterLines="50" w:after="120"/>
        <w:jc w:val="both"/>
        <w:rPr>
          <w:rFonts w:eastAsia="ＭＳ 明朝"/>
          <w:sz w:val="22"/>
        </w:rPr>
      </w:pPr>
      <w:r>
        <w:rPr>
          <w:rFonts w:eastAsia="ＭＳ 明朝"/>
          <w:sz w:val="22"/>
        </w:rPr>
        <w:t>[8]</w:t>
      </w:r>
      <w:r>
        <w:rPr>
          <w:rFonts w:eastAsia="ＭＳ 明朝"/>
          <w:sz w:val="22"/>
        </w:rPr>
        <w:tab/>
      </w:r>
      <w:r w:rsidR="00065E48" w:rsidRPr="00065E48">
        <w:rPr>
          <w:rFonts w:eastAsia="ＭＳ 明朝"/>
          <w:sz w:val="22"/>
        </w:rPr>
        <w:t>R1-2002562</w:t>
      </w:r>
      <w:r w:rsidR="00065E48" w:rsidRPr="00065E48">
        <w:rPr>
          <w:rFonts w:eastAsia="ＭＳ 明朝"/>
          <w:sz w:val="22"/>
        </w:rPr>
        <w:tab/>
        <w:t>Discussion on two step RACH UE features</w:t>
      </w:r>
      <w:r w:rsidR="00065E48" w:rsidRPr="00065E48">
        <w:rPr>
          <w:rFonts w:eastAsia="ＭＳ 明朝"/>
          <w:sz w:val="22"/>
        </w:rPr>
        <w:tab/>
        <w:t>Qualcomm Incorporated</w:t>
      </w:r>
    </w:p>
    <w:p w14:paraId="31628277" w14:textId="5340F446" w:rsidR="00065E48" w:rsidRPr="004A67C9" w:rsidRDefault="00065E48" w:rsidP="00F8330C">
      <w:pPr>
        <w:spacing w:afterLines="50" w:after="120"/>
        <w:jc w:val="both"/>
        <w:rPr>
          <w:rFonts w:eastAsia="ＭＳ 明朝"/>
          <w:sz w:val="22"/>
        </w:rPr>
      </w:pPr>
      <w:r>
        <w:rPr>
          <w:rFonts w:eastAsia="ＭＳ 明朝"/>
          <w:sz w:val="22"/>
        </w:rPr>
        <w:t>[9]</w:t>
      </w:r>
      <w:r>
        <w:rPr>
          <w:rFonts w:eastAsia="ＭＳ 明朝"/>
          <w:sz w:val="22"/>
        </w:rPr>
        <w:tab/>
      </w:r>
      <w:r w:rsidRPr="00065E48">
        <w:rPr>
          <w:rFonts w:eastAsia="ＭＳ 明朝"/>
          <w:sz w:val="22"/>
        </w:rPr>
        <w:t>R1-2002588</w:t>
      </w:r>
      <w:r w:rsidRPr="00065E48">
        <w:rPr>
          <w:rFonts w:eastAsia="ＭＳ 明朝"/>
          <w:sz w:val="22"/>
        </w:rPr>
        <w:tab/>
        <w:t>Rel-16 UE features for 2-step RACH</w:t>
      </w:r>
      <w:r w:rsidRPr="00065E48">
        <w:rPr>
          <w:rFonts w:eastAsia="ＭＳ 明朝"/>
          <w:sz w:val="22"/>
        </w:rPr>
        <w:tab/>
        <w:t xml:space="preserve">Huawei, </w:t>
      </w:r>
      <w:proofErr w:type="spellStart"/>
      <w:r w:rsidRPr="00065E48">
        <w:rPr>
          <w:rFonts w:eastAsia="ＭＳ 明朝"/>
          <w:sz w:val="22"/>
        </w:rPr>
        <w:t>HiSilicon</w:t>
      </w:r>
      <w:proofErr w:type="spellEnd"/>
    </w:p>
    <w:sectPr w:rsidR="00065E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C6EB" w14:textId="77777777" w:rsidR="00B122E7" w:rsidRDefault="00B122E7">
      <w:r>
        <w:separator/>
      </w:r>
    </w:p>
  </w:endnote>
  <w:endnote w:type="continuationSeparator" w:id="0">
    <w:p w14:paraId="1B78725F" w14:textId="77777777" w:rsidR="00B122E7" w:rsidRDefault="00B122E7">
      <w:r>
        <w:continuationSeparator/>
      </w:r>
    </w:p>
  </w:endnote>
  <w:endnote w:type="continuationNotice" w:id="1">
    <w:p w14:paraId="7F67AE1F" w14:textId="77777777" w:rsidR="00B122E7" w:rsidRDefault="00B1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A48EA80" w:rsidR="007255F4" w:rsidRPr="00000924" w:rsidRDefault="007255F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7501E" w14:textId="77777777" w:rsidR="00B122E7" w:rsidRDefault="00B122E7">
      <w:r>
        <w:separator/>
      </w:r>
    </w:p>
  </w:footnote>
  <w:footnote w:type="continuationSeparator" w:id="0">
    <w:p w14:paraId="1AE79F9B" w14:textId="77777777" w:rsidR="00B122E7" w:rsidRDefault="00B122E7">
      <w:r>
        <w:continuationSeparator/>
      </w:r>
    </w:p>
  </w:footnote>
  <w:footnote w:type="continuationNotice" w:id="1">
    <w:p w14:paraId="0D9C4115" w14:textId="77777777" w:rsidR="00B122E7" w:rsidRDefault="00B122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252A0545"/>
    <w:multiLevelType w:val="multilevel"/>
    <w:tmpl w:val="252A054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6424C"/>
    <w:multiLevelType w:val="hybridMultilevel"/>
    <w:tmpl w:val="2AFA41A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7"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6C1589D"/>
    <w:multiLevelType w:val="hybridMultilevel"/>
    <w:tmpl w:val="AC048ADE"/>
    <w:lvl w:ilvl="0" w:tplc="AAF27A34">
      <w:start w:val="1"/>
      <w:numFmt w:val="bullet"/>
      <w:lvlText w:val="•"/>
      <w:lvlJc w:val="left"/>
      <w:pPr>
        <w:ind w:left="420" w:hanging="420"/>
      </w:pPr>
      <w:rPr>
        <w:rFonts w:ascii="Arial" w:hAnsi="Arial" w:cs="Times New Roman" w:hint="default"/>
      </w:rPr>
    </w:lvl>
    <w:lvl w:ilvl="1" w:tplc="1EA0313C">
      <w:numFmt w:val="bullet"/>
      <w:lvlText w:val="-"/>
      <w:lvlJc w:val="left"/>
      <w:pPr>
        <w:ind w:left="840" w:hanging="420"/>
      </w:pPr>
      <w:rPr>
        <w:rFonts w:ascii="Times" w:eastAsia="ＭＳ 明朝"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C56BB"/>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B4688"/>
    <w:multiLevelType w:val="hybridMultilevel"/>
    <w:tmpl w:val="65C2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F6132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64A26F24"/>
    <w:multiLevelType w:val="hybridMultilevel"/>
    <w:tmpl w:val="17F2F4D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14"/>
  </w:num>
  <w:num w:numId="3">
    <w:abstractNumId w:val="38"/>
  </w:num>
  <w:num w:numId="4">
    <w:abstractNumId w:val="27"/>
  </w:num>
  <w:num w:numId="5">
    <w:abstractNumId w:val="6"/>
  </w:num>
  <w:num w:numId="6">
    <w:abstractNumId w:val="9"/>
  </w:num>
  <w:num w:numId="7">
    <w:abstractNumId w:val="19"/>
  </w:num>
  <w:num w:numId="8">
    <w:abstractNumId w:val="24"/>
  </w:num>
  <w:num w:numId="9">
    <w:abstractNumId w:val="2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7"/>
  </w:num>
  <w:num w:numId="16">
    <w:abstractNumId w:val="31"/>
  </w:num>
  <w:num w:numId="17">
    <w:abstractNumId w:val="23"/>
  </w:num>
  <w:num w:numId="18">
    <w:abstractNumId w:val="15"/>
  </w:num>
  <w:num w:numId="19">
    <w:abstractNumId w:val="3"/>
  </w:num>
  <w:num w:numId="20">
    <w:abstractNumId w:val="4"/>
  </w:num>
  <w:num w:numId="21">
    <w:abstractNumId w:val="17"/>
  </w:num>
  <w:num w:numId="22">
    <w:abstractNumId w:val="5"/>
  </w:num>
  <w:num w:numId="23">
    <w:abstractNumId w:val="30"/>
  </w:num>
  <w:num w:numId="24">
    <w:abstractNumId w:val="0"/>
  </w:num>
  <w:num w:numId="25">
    <w:abstractNumId w:val="12"/>
  </w:num>
  <w:num w:numId="26">
    <w:abstractNumId w:val="39"/>
  </w:num>
  <w:num w:numId="27">
    <w:abstractNumId w:val="3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1"/>
  </w:num>
  <w:num w:numId="32">
    <w:abstractNumId w:val="20"/>
  </w:num>
  <w:num w:numId="33">
    <w:abstractNumId w:val="21"/>
  </w:num>
  <w:num w:numId="34">
    <w:abstractNumId w:val="28"/>
  </w:num>
  <w:num w:numId="35">
    <w:abstractNumId w:val="29"/>
  </w:num>
  <w:num w:numId="36">
    <w:abstractNumId w:val="32"/>
  </w:num>
  <w:num w:numId="37">
    <w:abstractNumId w:val="26"/>
  </w:num>
  <w:num w:numId="38">
    <w:abstractNumId w:val="18"/>
  </w:num>
  <w:num w:numId="39">
    <w:abstractNumId w:val="35"/>
  </w:num>
  <w:num w:numId="40">
    <w:abstractNumId w:val="25"/>
  </w:num>
  <w:num w:numId="41">
    <w:abstractNumId w:val="8"/>
  </w:num>
  <w:num w:numId="42">
    <w:abstractNumId w:val="13"/>
  </w:num>
  <w:num w:numId="43">
    <w:abstractNumId w:val="36"/>
  </w:num>
  <w:num w:numId="44">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5C1"/>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3DB"/>
    <w:rsid w:val="000614A4"/>
    <w:rsid w:val="000616EA"/>
    <w:rsid w:val="00061B4B"/>
    <w:rsid w:val="00062E39"/>
    <w:rsid w:val="00062E9D"/>
    <w:rsid w:val="00063776"/>
    <w:rsid w:val="00063798"/>
    <w:rsid w:val="00063813"/>
    <w:rsid w:val="00063997"/>
    <w:rsid w:val="00063DEC"/>
    <w:rsid w:val="000644A1"/>
    <w:rsid w:val="00065E11"/>
    <w:rsid w:val="00065E48"/>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A7DA0"/>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5E57"/>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5A"/>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244"/>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97"/>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5C9"/>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316"/>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B50"/>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23"/>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4D"/>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24"/>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7F"/>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8BC"/>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027"/>
    <w:rsid w:val="00406179"/>
    <w:rsid w:val="004062E1"/>
    <w:rsid w:val="0040666C"/>
    <w:rsid w:val="004066B6"/>
    <w:rsid w:val="00407198"/>
    <w:rsid w:val="00407364"/>
    <w:rsid w:val="00407394"/>
    <w:rsid w:val="00407DD5"/>
    <w:rsid w:val="00407FA8"/>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3FF8"/>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04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1F6"/>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4F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5D"/>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1A7"/>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A47"/>
    <w:rsid w:val="00546E2C"/>
    <w:rsid w:val="00546E6B"/>
    <w:rsid w:val="005470CE"/>
    <w:rsid w:val="005471B1"/>
    <w:rsid w:val="00547902"/>
    <w:rsid w:val="00547B7E"/>
    <w:rsid w:val="00547BD0"/>
    <w:rsid w:val="00547C76"/>
    <w:rsid w:val="00547E14"/>
    <w:rsid w:val="00547E27"/>
    <w:rsid w:val="00547EB5"/>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CD"/>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0F04"/>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59F"/>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0CE"/>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5D"/>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7B"/>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A9"/>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5F4"/>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957"/>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490"/>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84"/>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49C"/>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A42"/>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87"/>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37E"/>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0A1"/>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06"/>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A40"/>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69"/>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1CA"/>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411"/>
    <w:rsid w:val="00AA2AB2"/>
    <w:rsid w:val="00AA33A3"/>
    <w:rsid w:val="00AA3420"/>
    <w:rsid w:val="00AA3B0C"/>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73"/>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CB7"/>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2E7"/>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9CD"/>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1FE"/>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91F"/>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6E25"/>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C76"/>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26"/>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282"/>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11A"/>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2DF4"/>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2A"/>
    <w:rsid w:val="00DD0664"/>
    <w:rsid w:val="00DD0888"/>
    <w:rsid w:val="00DD0BF7"/>
    <w:rsid w:val="00DD0FBC"/>
    <w:rsid w:val="00DD0FC3"/>
    <w:rsid w:val="00DD1AD9"/>
    <w:rsid w:val="00DD1BE6"/>
    <w:rsid w:val="00DD1D1B"/>
    <w:rsid w:val="00DD1DC9"/>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4F"/>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B17"/>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8BE"/>
    <w:rsid w:val="00E739E3"/>
    <w:rsid w:val="00E73C6D"/>
    <w:rsid w:val="00E7440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2D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0"/>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3A1"/>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8AD"/>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057"/>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789"/>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1E0"/>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31"/>
    <w:rsid w:val="00FF4FFD"/>
    <w:rsid w:val="00FF501B"/>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1A0E4E-D193-450E-8A47-4883E1644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059F"/>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GridTable1Light1">
    <w:name w:val="Grid Table 1 Light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ListParagraph1">
    <w:name w:val="List Paragraph1"/>
    <w:basedOn w:val="a0"/>
    <w:link w:val="ListParagraphChar"/>
    <w:uiPriority w:val="34"/>
    <w:qFormat/>
    <w:rsid w:val="00FF4A31"/>
    <w:pPr>
      <w:numPr>
        <w:numId w:val="30"/>
      </w:numPr>
      <w:spacing w:after="120"/>
      <w:jc w:val="both"/>
    </w:pPr>
    <w:rPr>
      <w:rFonts w:eastAsia="Calibri"/>
      <w:sz w:val="20"/>
      <w:szCs w:val="22"/>
      <w:lang w:eastAsia="en-US"/>
    </w:rPr>
  </w:style>
  <w:style w:type="character" w:customStyle="1" w:styleId="ListParagraphChar">
    <w:name w:val="List Paragraph Char"/>
    <w:link w:val="ListParagraph1"/>
    <w:uiPriority w:val="34"/>
    <w:qFormat/>
    <w:locked/>
    <w:rsid w:val="00FF4A31"/>
    <w:rPr>
      <w:rFonts w:ascii="Times New Roman" w:eastAsia="Calibri" w:hAnsi="Times New Roman"/>
      <w:szCs w:val="22"/>
      <w:lang w:val="en-GB" w:eastAsia="en-US"/>
    </w:rPr>
  </w:style>
  <w:style w:type="character" w:customStyle="1" w:styleId="normaltextrun">
    <w:name w:val="normaltextrun"/>
    <w:qFormat/>
    <w:rsid w:val="00AF5CB7"/>
  </w:style>
  <w:style w:type="paragraph" w:customStyle="1" w:styleId="0Maintext">
    <w:name w:val="0 Main text"/>
    <w:basedOn w:val="a0"/>
    <w:link w:val="0MaintextChar"/>
    <w:qFormat/>
    <w:rsid w:val="00AF5CB7"/>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AF5CB7"/>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80570483">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85790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85437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2223482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3019272">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82055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446760">
      <w:bodyDiv w:val="1"/>
      <w:marLeft w:val="0"/>
      <w:marRight w:val="0"/>
      <w:marTop w:val="0"/>
      <w:marBottom w:val="0"/>
      <w:divBdr>
        <w:top w:val="none" w:sz="0" w:space="0" w:color="auto"/>
        <w:left w:val="none" w:sz="0" w:space="0" w:color="auto"/>
        <w:bottom w:val="none" w:sz="0" w:space="0" w:color="auto"/>
        <w:right w:val="none" w:sz="0" w:space="0" w:color="auto"/>
      </w:divBdr>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4611176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0598902">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0D118020-FB32-41C5-932F-C43FD05C7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0682C-0400-4696-B18A-BBC8DBE474A9}">
  <ds:schemaRefs>
    <ds:schemaRef ds:uri="Microsoft.SharePoint.Taxonomy.ContentTypeSync"/>
  </ds:schemaRefs>
</ds:datastoreItem>
</file>

<file path=customXml/itemProps5.xml><?xml version="1.0" encoding="utf-8"?>
<ds:datastoreItem xmlns:ds="http://schemas.openxmlformats.org/officeDocument/2006/customXml" ds:itemID="{0626FA25-AB99-43F9-85CA-B6E31F1B17A4}">
  <ds:schemaRefs>
    <ds:schemaRef ds:uri="http://schemas.microsoft.com/sharepoint/events"/>
  </ds:schemaRefs>
</ds:datastoreItem>
</file>

<file path=customXml/itemProps6.xml><?xml version="1.0" encoding="utf-8"?>
<ds:datastoreItem xmlns:ds="http://schemas.openxmlformats.org/officeDocument/2006/customXml" ds:itemID="{1726AD5A-754F-468C-859A-26E74294D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3995</Words>
  <Characters>22776</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2020-04-18T03:21:00Z</dcterms:created>
  <dcterms:modified xsi:type="dcterms:W3CDTF">2020-04-18T03:21:00Z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D:\work-item\Literature Review\标准文档\5G 3GPP meetings\#100b_E-meeting_202004\doc\2STEPRACH\draft_R1-2002453 Summary on UE features for 2step RACH_v4_ZTE_Eric_CATT_QC.docx</vt:lpwstr>
  </property>
  <property fmtid="{D5CDD505-2E9C-101B-9397-08002B2CF9AE}" pid="4" name="TitusGUID">
    <vt:lpwstr>acdfefff-139a-4a13-8bac-984dc1626343</vt:lpwstr>
  </property>
  <property fmtid="{D5CDD505-2E9C-101B-9397-08002B2CF9AE}" pid="5" name="CTP_TimeStamp">
    <vt:lpwstr>2020-04-16 15:05:37Z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(2)ggC15HtSqHtnhpvxI63cBSPrQ1yJJq9Kzrke8cfcpI6CCeJ1mDuOlPXX34/1Q6VExi2T8d54
taVIYMSnRi3rckAhiqGmvwnyj/5yupafWuLML0X/DejaxL22IcUM7gClYDhgHQpMjCQ4jFOt
uxV/ysVoFFc8TcqgylxnIgsnXZzUKz8oezjmkiSyettrZuIRALZNbC5U0TUnySbOiphOk4yb
0iOAtMRPps7sbunCzE</vt:lpwstr>
  </property>
  <property fmtid="{D5CDD505-2E9C-101B-9397-08002B2CF9AE}" pid="11" name="_2015_ms_pID_7253431">
    <vt:lpwstr>vjZmQsDdRpzIKPBRMjrHNjT/4hkUnzUifjvy/7aPnlQVODhYOxfFF6
rsAhbPDWwwU17bQYXnjl1b/OAhO3Y4+ZMJkxO+1GiIcHR6ug8DeQK2veAVd3FIvCKq/B7SQ2
cOthEqAXiAN2d8ELWCkS0pTYi80/VXDw+6+Llu5n1foW1UmO1l2OJHCBCvqklH2/0R5yBQuE
5qNAGVTRZFSQQhBZ</vt:lpwstr>
  </property>
</Properties>
</file>